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5CF1" w14:textId="7FDFEC5A" w:rsidR="00E23C84" w:rsidRDefault="00E23C84" w:rsidP="00B666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R4-211796</w:t>
      </w:r>
      <w:r>
        <w:rPr>
          <w:b/>
          <w:i/>
          <w:noProof/>
          <w:sz w:val="28"/>
        </w:rPr>
        <w:t>5</w:t>
      </w:r>
      <w:r>
        <w:rPr>
          <w:b/>
          <w:i/>
          <w:noProof/>
          <w:sz w:val="28"/>
        </w:rPr>
        <w:fldChar w:fldCharType="end"/>
      </w:r>
    </w:p>
    <w:p w14:paraId="415579A5" w14:textId="77777777" w:rsidR="00E23C84" w:rsidRDefault="00E23C84" w:rsidP="00E23C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C8A18" w:rsidR="001E41F3" w:rsidRPr="00410371" w:rsidRDefault="00226B3D"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C95A0E">
              <w:rPr>
                <w:b/>
                <w:noProof/>
                <w:sz w:val="28"/>
              </w:rPr>
              <w:t>6</w:t>
            </w:r>
            <w:r w:rsidR="009514D4">
              <w:rPr>
                <w:b/>
                <w:noProof/>
                <w:sz w:val="28"/>
              </w:rPr>
              <w:t>.10</w:t>
            </w:r>
            <w:r w:rsidR="00040FD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226B3D"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A4623" w:rsidR="001E41F3" w:rsidRPr="00410371" w:rsidRDefault="00226B3D">
            <w:pPr>
              <w:pStyle w:val="CRCoverPage"/>
              <w:spacing w:after="0"/>
              <w:jc w:val="center"/>
              <w:rPr>
                <w:noProof/>
                <w:sz w:val="28"/>
              </w:rPr>
            </w:pPr>
            <w:fldSimple w:instr=" DOCPROPERTY  Version  \* MERGEFORMAT ">
              <w:r w:rsidR="00040FDB">
                <w:rPr>
                  <w:b/>
                  <w:noProof/>
                  <w:sz w:val="28"/>
                </w:rPr>
                <w:t>16</w:t>
              </w:r>
              <w:r w:rsidR="009514D4">
                <w:rPr>
                  <w:b/>
                  <w:noProof/>
                  <w:sz w:val="28"/>
                </w:rPr>
                <w:t>.</w:t>
              </w:r>
              <w:r w:rsidR="00C7096E">
                <w:rPr>
                  <w:b/>
                  <w:noProof/>
                  <w:sz w:val="28"/>
                </w:rPr>
                <w:t>11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4E9E0" w:rsidR="001E41F3" w:rsidRPr="005E53B0" w:rsidRDefault="00463407">
            <w:pPr>
              <w:pStyle w:val="CRCoverPage"/>
              <w:spacing w:after="0"/>
              <w:ind w:left="100"/>
              <w:rPr>
                <w:noProof/>
                <w:lang w:val="en-DE"/>
              </w:rPr>
            </w:pPr>
            <w:proofErr w:type="spellStart"/>
            <w:r w:rsidRPr="00463407">
              <w:rPr>
                <w:lang w:eastAsia="ja-JP"/>
              </w:rPr>
              <w:t>draftCR</w:t>
            </w:r>
            <w:proofErr w:type="spellEnd"/>
            <w:r w:rsidRPr="00463407">
              <w:rPr>
                <w:lang w:eastAsia="ja-JP"/>
              </w:rPr>
              <w:t xml:space="preserve">: </w:t>
            </w:r>
            <w:r w:rsidR="00E464AC" w:rsidRPr="00E464AC">
              <w:rPr>
                <w:lang w:eastAsia="ja-JP"/>
              </w:rPr>
              <w:t xml:space="preserve">Rel-16 </w:t>
            </w:r>
            <w:r w:rsidR="00DE789A">
              <w:rPr>
                <w:lang w:eastAsia="ja-JP"/>
              </w:rPr>
              <w:t xml:space="preserve">36.101 Corrections on </w:t>
            </w:r>
            <w:r w:rsidR="00923575">
              <w:t>s</w:t>
            </w:r>
            <w:r w:rsidR="00923575" w:rsidRPr="001D386E">
              <w:t>purious emission band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226B3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A785D" w:rsidR="001E41F3" w:rsidRDefault="00D02417">
            <w:pPr>
              <w:pStyle w:val="CRCoverPage"/>
              <w:spacing w:after="0"/>
              <w:ind w:left="100"/>
              <w:rPr>
                <w:noProof/>
              </w:rPr>
            </w:pPr>
            <w:r>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1EAE4" w:rsidR="001E41F3" w:rsidRDefault="009514D4">
            <w:pPr>
              <w:pStyle w:val="CRCoverPage"/>
              <w:spacing w:after="0"/>
              <w:ind w:left="100"/>
              <w:rPr>
                <w:noProof/>
              </w:rPr>
            </w:pPr>
            <w:r>
              <w:t>202</w:t>
            </w:r>
            <w:r w:rsidR="00664DFF">
              <w:t>1</w:t>
            </w:r>
            <w:r>
              <w:t>-</w:t>
            </w:r>
            <w:r w:rsidR="009F60CB">
              <w:t>10</w:t>
            </w:r>
            <w:r>
              <w:t>-</w:t>
            </w:r>
            <w:r w:rsidR="00E23C8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6CF19" w:rsidR="001E41F3" w:rsidRDefault="009514D4">
            <w:pPr>
              <w:pStyle w:val="CRCoverPage"/>
              <w:spacing w:after="0"/>
              <w:ind w:left="100"/>
              <w:rPr>
                <w:noProof/>
              </w:rPr>
            </w:pPr>
            <w:r>
              <w:t>Rel-1</w:t>
            </w:r>
            <w:r w:rsidR="000D32F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8D3001" w:rsidR="00C72835" w:rsidRPr="00C72835" w:rsidRDefault="00B20387" w:rsidP="00704695">
            <w:pPr>
              <w:pStyle w:val="CRCoverPage"/>
              <w:spacing w:after="0"/>
              <w:jc w:val="both"/>
              <w:rPr>
                <w:noProof/>
              </w:rPr>
            </w:pPr>
            <w:r>
              <w:rPr>
                <w:noProof/>
              </w:rPr>
              <w:t>In Rel-16 there exist several single bands requirements in the UE coexistence list which are incorrect regarding harmonic excpetions. This CR aims to correct these oversights.</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0F0BE" w14:textId="77777777" w:rsidR="00C52B0B" w:rsidRDefault="00C52B0B" w:rsidP="00C52B0B">
            <w:pPr>
              <w:pStyle w:val="CRCoverPage"/>
              <w:tabs>
                <w:tab w:val="left" w:pos="1401"/>
              </w:tabs>
              <w:spacing w:after="0"/>
              <w:rPr>
                <w:noProof/>
              </w:rPr>
            </w:pPr>
            <w:r>
              <w:rPr>
                <w:noProof/>
              </w:rPr>
              <w:t>Single band b3: Removed harmonic exception from b52 as no harmonic falls into the frequency region.</w:t>
            </w:r>
          </w:p>
          <w:p w14:paraId="10C0893C" w14:textId="77777777" w:rsidR="00C52B0B" w:rsidRDefault="00C52B0B" w:rsidP="00C52B0B">
            <w:pPr>
              <w:pStyle w:val="CRCoverPage"/>
              <w:tabs>
                <w:tab w:val="left" w:pos="1401"/>
              </w:tabs>
              <w:spacing w:after="0"/>
              <w:rPr>
                <w:noProof/>
              </w:rPr>
            </w:pPr>
          </w:p>
          <w:p w14:paraId="455D7EF7" w14:textId="77777777" w:rsidR="00C52B0B" w:rsidRDefault="00C52B0B" w:rsidP="00C52B0B">
            <w:pPr>
              <w:pStyle w:val="CRCoverPage"/>
              <w:tabs>
                <w:tab w:val="left" w:pos="1401"/>
              </w:tabs>
              <w:spacing w:after="0"/>
              <w:rPr>
                <w:noProof/>
              </w:rPr>
            </w:pPr>
            <w:r>
              <w:rPr>
                <w:noProof/>
              </w:rPr>
              <w:t>Single band b5: Removed harmonic exception from n79 as no harmonic falls into the frequency region.</w:t>
            </w:r>
          </w:p>
          <w:p w14:paraId="2EDC9E1A" w14:textId="77777777" w:rsidR="00C52B0B" w:rsidRDefault="00C52B0B" w:rsidP="00C52B0B">
            <w:pPr>
              <w:pStyle w:val="CRCoverPage"/>
              <w:tabs>
                <w:tab w:val="left" w:pos="1401"/>
              </w:tabs>
              <w:spacing w:after="0"/>
              <w:rPr>
                <w:noProof/>
              </w:rPr>
            </w:pPr>
          </w:p>
          <w:p w14:paraId="60AA1326" w14:textId="77777777" w:rsidR="00C52B0B" w:rsidRDefault="00C52B0B" w:rsidP="00C52B0B">
            <w:pPr>
              <w:pStyle w:val="CRCoverPage"/>
              <w:tabs>
                <w:tab w:val="left" w:pos="1401"/>
              </w:tabs>
              <w:spacing w:after="0"/>
              <w:rPr>
                <w:noProof/>
              </w:rPr>
            </w:pPr>
            <w:r>
              <w:rPr>
                <w:noProof/>
              </w:rPr>
              <w:t>Single band b8: Removed harmonic exception from b52 as no harmonic falls into the frequency region.</w:t>
            </w:r>
          </w:p>
          <w:p w14:paraId="1B98976D" w14:textId="77777777" w:rsidR="00C52B0B" w:rsidRDefault="00C52B0B" w:rsidP="000C6EE9">
            <w:pPr>
              <w:pStyle w:val="CRCoverPage"/>
              <w:tabs>
                <w:tab w:val="left" w:pos="1401"/>
              </w:tabs>
              <w:spacing w:after="0"/>
              <w:rPr>
                <w:ins w:id="1" w:author="Apple" w:date="2021-10-15T15:40:00Z"/>
                <w:noProof/>
              </w:rPr>
            </w:pPr>
          </w:p>
          <w:p w14:paraId="30B62360" w14:textId="77777777" w:rsidR="000C6EE9" w:rsidRDefault="00A9503C" w:rsidP="000C6EE9">
            <w:pPr>
              <w:pStyle w:val="CRCoverPage"/>
              <w:tabs>
                <w:tab w:val="left" w:pos="1401"/>
              </w:tabs>
              <w:spacing w:after="0"/>
              <w:rPr>
                <w:noProof/>
              </w:rPr>
            </w:pPr>
            <w:r>
              <w:rPr>
                <w:noProof/>
              </w:rPr>
              <w:t xml:space="preserve">Single band 17: The protected band b48 is given harmonic exception (Note 2) as the fifth harmonic of band </w:t>
            </w:r>
            <w:r w:rsidR="000D0537">
              <w:rPr>
                <w:noProof/>
              </w:rPr>
              <w:t>b</w:t>
            </w:r>
            <w:r>
              <w:rPr>
                <w:noProof/>
              </w:rPr>
              <w:t>17 could fall into its frequency range. The note 15 was removed from b48</w:t>
            </w:r>
            <w:r w:rsidR="00DD5211">
              <w:rPr>
                <w:noProof/>
              </w:rPr>
              <w:t xml:space="preserve"> as it does not require its exception due to the large frequency gap between band </w:t>
            </w:r>
            <w:r w:rsidR="00487E15">
              <w:rPr>
                <w:noProof/>
              </w:rPr>
              <w:t>b</w:t>
            </w:r>
            <w:r w:rsidR="00DD5211">
              <w:rPr>
                <w:noProof/>
              </w:rPr>
              <w:t xml:space="preserve">17 Tx and band </w:t>
            </w:r>
            <w:r w:rsidR="00487E15">
              <w:rPr>
                <w:noProof/>
              </w:rPr>
              <w:t>b</w:t>
            </w:r>
            <w:r w:rsidR="00DD5211">
              <w:rPr>
                <w:noProof/>
              </w:rPr>
              <w:t>48.</w:t>
            </w:r>
          </w:p>
          <w:p w14:paraId="4E86566D" w14:textId="77777777" w:rsidR="00C52B0B" w:rsidRDefault="00C52B0B" w:rsidP="000C6EE9">
            <w:pPr>
              <w:pStyle w:val="CRCoverPage"/>
              <w:tabs>
                <w:tab w:val="left" w:pos="1401"/>
              </w:tabs>
              <w:spacing w:after="0"/>
              <w:rPr>
                <w:noProof/>
              </w:rPr>
            </w:pPr>
          </w:p>
          <w:p w14:paraId="12AE6A38" w14:textId="77777777" w:rsidR="00C52B0B" w:rsidRDefault="00C52B0B" w:rsidP="00C52B0B">
            <w:pPr>
              <w:pStyle w:val="CRCoverPage"/>
              <w:tabs>
                <w:tab w:val="left" w:pos="1401"/>
              </w:tabs>
              <w:spacing w:after="0"/>
              <w:rPr>
                <w:noProof/>
              </w:rPr>
            </w:pPr>
            <w:r>
              <w:rPr>
                <w:noProof/>
              </w:rPr>
              <w:t>Single band b26: Removed harmonic exception from n79 as no harmonic falls into the frequency region.</w:t>
            </w:r>
          </w:p>
          <w:p w14:paraId="482D98EC" w14:textId="77777777" w:rsidR="00C52B0B" w:rsidRDefault="00C52B0B" w:rsidP="00C52B0B">
            <w:pPr>
              <w:pStyle w:val="CRCoverPage"/>
              <w:tabs>
                <w:tab w:val="left" w:pos="1401"/>
              </w:tabs>
              <w:spacing w:after="0"/>
              <w:rPr>
                <w:noProof/>
              </w:rPr>
            </w:pPr>
          </w:p>
          <w:p w14:paraId="31C656EC" w14:textId="6A2848B7" w:rsidR="00C52B0B" w:rsidRDefault="00C52B0B" w:rsidP="000C6EE9">
            <w:pPr>
              <w:pStyle w:val="CRCoverPage"/>
              <w:tabs>
                <w:tab w:val="left" w:pos="1401"/>
              </w:tabs>
              <w:spacing w:after="0"/>
              <w:rPr>
                <w:noProof/>
              </w:rPr>
            </w:pPr>
            <w:r>
              <w:rPr>
                <w:noProof/>
              </w:rPr>
              <w:t>Single band b30: Removed harmonic exception from n77 as no harmonic falls into the frequency region.</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166F5" w:rsidR="00C72835" w:rsidRDefault="0035224B" w:rsidP="00C72835">
            <w:pPr>
              <w:pStyle w:val="CRCoverPage"/>
              <w:spacing w:after="0"/>
              <w:rPr>
                <w:noProof/>
                <w:lang w:eastAsia="ja-JP"/>
              </w:rPr>
            </w:pPr>
            <w:r>
              <w:rPr>
                <w:noProof/>
                <w:lang w:eastAsia="ja-JP"/>
              </w:rPr>
              <w:t>Harmonic exception for b48 keeps missing and a UE might fail coexistence requirements.</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0313A" w:rsidR="00C72835" w:rsidRDefault="00DE789A" w:rsidP="00C72835">
            <w:pPr>
              <w:pStyle w:val="CRCoverPage"/>
              <w:spacing w:after="0"/>
              <w:rPr>
                <w:noProof/>
                <w:lang w:eastAsia="ja-JP"/>
              </w:rPr>
            </w:pPr>
            <w:r>
              <w:rPr>
                <w:noProof/>
                <w:lang w:eastAsia="ja-JP"/>
              </w:rPr>
              <w:t>6.6.3.2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D0BBED"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DE789A">
              <w:rPr>
                <w:noProof/>
                <w:lang w:eastAsia="ja-JP"/>
              </w:rPr>
              <w:t>6</w:t>
            </w:r>
            <w:r>
              <w:rPr>
                <w:rFonts w:hint="eastAsia"/>
                <w:noProof/>
                <w:lang w:eastAsia="ja-JP"/>
              </w:rPr>
              <w:t>.521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244E001"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7524502" w14:textId="4A2E0B82" w:rsidR="000B4D90" w:rsidRDefault="000B4D90" w:rsidP="003C2EE7">
      <w:pPr>
        <w:rPr>
          <w:rFonts w:ascii="Arial" w:hAnsi="Arial" w:cs="Arial"/>
          <w:color w:val="FF0000"/>
          <w:sz w:val="28"/>
          <w:szCs w:val="28"/>
        </w:rPr>
      </w:pPr>
    </w:p>
    <w:p w14:paraId="1CFFC190" w14:textId="77777777" w:rsidR="00DE789A" w:rsidRPr="001D386E" w:rsidRDefault="00DE789A" w:rsidP="00DE789A">
      <w:pPr>
        <w:pStyle w:val="Heading4"/>
      </w:pPr>
      <w:bookmarkStart w:id="2" w:name="_Toc368026324"/>
      <w:bookmarkStart w:id="3" w:name="_Toc21344249"/>
      <w:bookmarkStart w:id="4" w:name="_Toc29801733"/>
      <w:bookmarkStart w:id="5" w:name="_Toc29802157"/>
      <w:bookmarkStart w:id="6" w:name="_Toc29802782"/>
      <w:bookmarkStart w:id="7" w:name="_Toc36107524"/>
      <w:bookmarkStart w:id="8" w:name="_Toc37251283"/>
      <w:bookmarkStart w:id="9" w:name="_Toc45888085"/>
      <w:bookmarkStart w:id="10" w:name="_Toc45888684"/>
      <w:bookmarkStart w:id="11" w:name="_Toc59649965"/>
      <w:bookmarkStart w:id="12" w:name="_Toc61357229"/>
      <w:bookmarkStart w:id="13" w:name="_Toc61359003"/>
      <w:bookmarkStart w:id="14" w:name="_Toc67915940"/>
      <w:bookmarkStart w:id="15" w:name="_Toc75533484"/>
      <w:bookmarkStart w:id="16" w:name="_Toc75819370"/>
      <w:bookmarkStart w:id="17" w:name="_Toc76508214"/>
      <w:bookmarkStart w:id="18" w:name="_Toc76717164"/>
      <w:r w:rsidRPr="001D386E">
        <w:t>6.6.3.2</w:t>
      </w:r>
      <w:r w:rsidRPr="001D386E">
        <w:tab/>
        <w:t>Spurious emission band UE co-existence</w:t>
      </w:r>
      <w:bookmarkEnd w:id="2"/>
    </w:p>
    <w:p w14:paraId="1AB16BAF" w14:textId="77777777" w:rsidR="00DE789A" w:rsidRPr="001D386E" w:rsidRDefault="00DE789A" w:rsidP="00DE789A">
      <w:r w:rsidRPr="001D386E">
        <w:t>This clause specifies the requirements for the specified E-UTRA band, for coexistence with protected bands.</w:t>
      </w:r>
    </w:p>
    <w:p w14:paraId="237CDF29" w14:textId="77777777" w:rsidR="00DE789A" w:rsidRPr="001D386E" w:rsidRDefault="00DE789A" w:rsidP="00DE789A">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889DF6C" w14:textId="77777777" w:rsidR="00DE789A" w:rsidRPr="001D386E" w:rsidRDefault="00DE789A" w:rsidP="00DE789A">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E789A" w:rsidRPr="001D386E" w14:paraId="29A6A768" w14:textId="77777777" w:rsidTr="00CC1627">
        <w:trPr>
          <w:trHeight w:val="270"/>
          <w:jc w:val="center"/>
        </w:trPr>
        <w:tc>
          <w:tcPr>
            <w:tcW w:w="960" w:type="dxa"/>
            <w:vMerge w:val="restart"/>
            <w:shd w:val="clear" w:color="auto" w:fill="auto"/>
            <w:vAlign w:val="center"/>
          </w:tcPr>
          <w:p w14:paraId="2C4CD634" w14:textId="77777777" w:rsidR="00DE789A" w:rsidRPr="001D386E" w:rsidRDefault="00DE789A" w:rsidP="00CC1627">
            <w:pPr>
              <w:pStyle w:val="TAH"/>
              <w:rPr>
                <w:rFonts w:cs="Arial"/>
              </w:rPr>
            </w:pPr>
            <w:r w:rsidRPr="001D386E">
              <w:rPr>
                <w:rFonts w:cs="Arial"/>
              </w:rPr>
              <w:lastRenderedPageBreak/>
              <w:t>E-UTRA Band</w:t>
            </w:r>
          </w:p>
        </w:tc>
        <w:tc>
          <w:tcPr>
            <w:tcW w:w="7986" w:type="dxa"/>
            <w:gridSpan w:val="7"/>
            <w:shd w:val="clear" w:color="auto" w:fill="auto"/>
          </w:tcPr>
          <w:p w14:paraId="1AC24390" w14:textId="77777777" w:rsidR="00DE789A" w:rsidRPr="001D386E" w:rsidRDefault="00DE789A" w:rsidP="00CC1627">
            <w:pPr>
              <w:pStyle w:val="TAH"/>
              <w:rPr>
                <w:rFonts w:cs="Arial"/>
              </w:rPr>
            </w:pPr>
            <w:r w:rsidRPr="001D386E">
              <w:rPr>
                <w:rFonts w:cs="Arial"/>
              </w:rPr>
              <w:t xml:space="preserve">Spurious emission </w:t>
            </w:r>
          </w:p>
        </w:tc>
      </w:tr>
      <w:tr w:rsidR="00DE789A" w:rsidRPr="001D386E" w14:paraId="45E02649" w14:textId="77777777" w:rsidTr="00CC1627">
        <w:trPr>
          <w:trHeight w:val="450"/>
          <w:jc w:val="center"/>
        </w:trPr>
        <w:tc>
          <w:tcPr>
            <w:tcW w:w="960" w:type="dxa"/>
            <w:vMerge/>
            <w:vAlign w:val="center"/>
          </w:tcPr>
          <w:p w14:paraId="79710E2E" w14:textId="77777777" w:rsidR="00DE789A" w:rsidRPr="001D386E" w:rsidRDefault="00DE789A" w:rsidP="00CC1627">
            <w:pPr>
              <w:pStyle w:val="TAH"/>
              <w:rPr>
                <w:rFonts w:cs="Arial"/>
              </w:rPr>
            </w:pPr>
          </w:p>
        </w:tc>
        <w:tc>
          <w:tcPr>
            <w:tcW w:w="3166" w:type="dxa"/>
            <w:shd w:val="clear" w:color="auto" w:fill="auto"/>
          </w:tcPr>
          <w:p w14:paraId="0139ECE8" w14:textId="77777777" w:rsidR="00DE789A" w:rsidRPr="001D386E" w:rsidRDefault="00DE789A" w:rsidP="00CC1627">
            <w:pPr>
              <w:pStyle w:val="TAH"/>
              <w:rPr>
                <w:rFonts w:cs="Arial"/>
              </w:rPr>
            </w:pPr>
            <w:r w:rsidRPr="001D386E">
              <w:rPr>
                <w:rFonts w:cs="Arial"/>
              </w:rPr>
              <w:t>Protected band</w:t>
            </w:r>
          </w:p>
        </w:tc>
        <w:tc>
          <w:tcPr>
            <w:tcW w:w="1906" w:type="dxa"/>
            <w:gridSpan w:val="3"/>
            <w:shd w:val="clear" w:color="auto" w:fill="auto"/>
          </w:tcPr>
          <w:p w14:paraId="26422CDE" w14:textId="77777777" w:rsidR="00DE789A" w:rsidRPr="001D386E" w:rsidRDefault="00DE789A" w:rsidP="00CC1627">
            <w:pPr>
              <w:pStyle w:val="TAH"/>
              <w:rPr>
                <w:rFonts w:cs="Arial"/>
              </w:rPr>
            </w:pPr>
            <w:r w:rsidRPr="001D386E">
              <w:rPr>
                <w:rFonts w:cs="Arial"/>
              </w:rPr>
              <w:t>Frequency range (MHz)</w:t>
            </w:r>
          </w:p>
        </w:tc>
        <w:tc>
          <w:tcPr>
            <w:tcW w:w="1134" w:type="dxa"/>
            <w:shd w:val="clear" w:color="auto" w:fill="auto"/>
          </w:tcPr>
          <w:p w14:paraId="53BFF70C" w14:textId="77777777" w:rsidR="00DE789A" w:rsidRPr="001D386E" w:rsidRDefault="00DE789A" w:rsidP="00CC1627">
            <w:pPr>
              <w:pStyle w:val="TAH"/>
              <w:rPr>
                <w:rFonts w:cs="Arial"/>
              </w:rPr>
            </w:pPr>
            <w:r w:rsidRPr="001D386E">
              <w:rPr>
                <w:rFonts w:cs="Arial"/>
              </w:rPr>
              <w:t>Maximum Level (dBm)</w:t>
            </w:r>
          </w:p>
        </w:tc>
        <w:tc>
          <w:tcPr>
            <w:tcW w:w="851" w:type="dxa"/>
            <w:shd w:val="clear" w:color="auto" w:fill="auto"/>
          </w:tcPr>
          <w:p w14:paraId="067567C2" w14:textId="77777777" w:rsidR="00DE789A" w:rsidRPr="001D386E" w:rsidRDefault="00DE789A" w:rsidP="00CC1627">
            <w:pPr>
              <w:pStyle w:val="TAH"/>
              <w:rPr>
                <w:rFonts w:cs="Arial"/>
              </w:rPr>
            </w:pPr>
            <w:r w:rsidRPr="001D386E">
              <w:rPr>
                <w:rFonts w:cs="Arial"/>
              </w:rPr>
              <w:t>MBW (MHz)</w:t>
            </w:r>
          </w:p>
        </w:tc>
        <w:tc>
          <w:tcPr>
            <w:tcW w:w="929" w:type="dxa"/>
            <w:shd w:val="clear" w:color="auto" w:fill="auto"/>
            <w:noWrap/>
          </w:tcPr>
          <w:p w14:paraId="611A37EB" w14:textId="77777777" w:rsidR="00DE789A" w:rsidRPr="001D386E" w:rsidRDefault="00DE789A" w:rsidP="00CC1627">
            <w:pPr>
              <w:pStyle w:val="TAH"/>
              <w:rPr>
                <w:rFonts w:cs="Arial"/>
              </w:rPr>
            </w:pPr>
            <w:r w:rsidRPr="001D386E">
              <w:rPr>
                <w:rFonts w:cs="Arial"/>
              </w:rPr>
              <w:t>NOTE</w:t>
            </w:r>
          </w:p>
        </w:tc>
      </w:tr>
      <w:tr w:rsidR="00DE789A" w:rsidRPr="001D386E" w14:paraId="54FC8D1F" w14:textId="77777777" w:rsidTr="00CC1627">
        <w:trPr>
          <w:trHeight w:val="225"/>
          <w:jc w:val="center"/>
        </w:trPr>
        <w:tc>
          <w:tcPr>
            <w:tcW w:w="960" w:type="dxa"/>
            <w:vMerge w:val="restart"/>
            <w:shd w:val="clear" w:color="auto" w:fill="auto"/>
          </w:tcPr>
          <w:p w14:paraId="43299849" w14:textId="77777777" w:rsidR="00DE789A" w:rsidRPr="001D386E" w:rsidRDefault="00DE789A" w:rsidP="00CC1627">
            <w:pPr>
              <w:pStyle w:val="TAC"/>
              <w:rPr>
                <w:rFonts w:cs="Arial"/>
                <w:sz w:val="16"/>
                <w:szCs w:val="16"/>
              </w:rPr>
            </w:pPr>
            <w:r w:rsidRPr="001D386E">
              <w:rPr>
                <w:rFonts w:cs="Arial"/>
                <w:sz w:val="16"/>
                <w:szCs w:val="16"/>
              </w:rPr>
              <w:t>1</w:t>
            </w:r>
          </w:p>
        </w:tc>
        <w:tc>
          <w:tcPr>
            <w:tcW w:w="3166" w:type="dxa"/>
            <w:shd w:val="clear" w:color="auto" w:fill="auto"/>
            <w:vAlign w:val="center"/>
          </w:tcPr>
          <w:p w14:paraId="2DC3F339"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156AF38" w14:textId="77777777" w:rsidR="00DE789A" w:rsidRPr="00236E7E" w:rsidRDefault="00DE789A" w:rsidP="00CC162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058CC533"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475DE7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8E34F45"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364E914"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14E6407"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760507C" w14:textId="77777777" w:rsidR="00DE789A" w:rsidRPr="001D386E" w:rsidRDefault="00DE789A" w:rsidP="00CC1627">
            <w:pPr>
              <w:pStyle w:val="TAC"/>
              <w:rPr>
                <w:rFonts w:cs="Arial"/>
                <w:sz w:val="16"/>
                <w:szCs w:val="16"/>
              </w:rPr>
            </w:pPr>
          </w:p>
        </w:tc>
      </w:tr>
      <w:tr w:rsidR="00DE789A" w:rsidRPr="001D386E" w14:paraId="28FDAE46" w14:textId="77777777" w:rsidTr="00CC1627">
        <w:trPr>
          <w:trHeight w:val="225"/>
          <w:jc w:val="center"/>
        </w:trPr>
        <w:tc>
          <w:tcPr>
            <w:tcW w:w="960" w:type="dxa"/>
            <w:vMerge/>
            <w:shd w:val="clear" w:color="auto" w:fill="auto"/>
          </w:tcPr>
          <w:p w14:paraId="77BEC390" w14:textId="77777777" w:rsidR="00DE789A" w:rsidRPr="001D386E" w:rsidRDefault="00DE789A" w:rsidP="00CC1627">
            <w:pPr>
              <w:pStyle w:val="TAC"/>
              <w:rPr>
                <w:rFonts w:cs="Arial"/>
                <w:sz w:val="16"/>
                <w:szCs w:val="16"/>
              </w:rPr>
            </w:pPr>
          </w:p>
        </w:tc>
        <w:tc>
          <w:tcPr>
            <w:tcW w:w="3166" w:type="dxa"/>
            <w:shd w:val="clear" w:color="auto" w:fill="auto"/>
            <w:vAlign w:val="center"/>
          </w:tcPr>
          <w:p w14:paraId="6C615B54" w14:textId="77777777" w:rsidR="00DE789A" w:rsidRPr="001D386E" w:rsidRDefault="00DE789A" w:rsidP="00CC1627">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6DF994A2"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C7F31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3C51339"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A7F13BA"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8248BE1"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D171140"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796D6E2C" w14:textId="77777777" w:rsidTr="00CC1627">
        <w:trPr>
          <w:trHeight w:val="225"/>
          <w:jc w:val="center"/>
        </w:trPr>
        <w:tc>
          <w:tcPr>
            <w:tcW w:w="960" w:type="dxa"/>
            <w:vMerge/>
            <w:shd w:val="clear" w:color="auto" w:fill="auto"/>
          </w:tcPr>
          <w:p w14:paraId="27138E2B" w14:textId="77777777" w:rsidR="00DE789A" w:rsidRPr="001D386E" w:rsidRDefault="00DE789A" w:rsidP="00CC1627">
            <w:pPr>
              <w:pStyle w:val="TAC"/>
              <w:rPr>
                <w:rFonts w:cs="Arial"/>
                <w:sz w:val="16"/>
                <w:szCs w:val="16"/>
              </w:rPr>
            </w:pPr>
          </w:p>
        </w:tc>
        <w:tc>
          <w:tcPr>
            <w:tcW w:w="3166" w:type="dxa"/>
            <w:shd w:val="clear" w:color="auto" w:fill="auto"/>
            <w:vAlign w:val="center"/>
          </w:tcPr>
          <w:p w14:paraId="3441E030" w14:textId="77777777" w:rsidR="00DE789A" w:rsidRPr="001D386E" w:rsidRDefault="00DE789A" w:rsidP="00CC162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E425FBC"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5FA86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7CB7F74"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4E58CC3" w14:textId="77777777" w:rsidR="00DE789A" w:rsidRPr="001D386E" w:rsidRDefault="00DE789A" w:rsidP="00CC162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0555E5FE" w14:textId="77777777" w:rsidR="00DE789A" w:rsidRPr="001D386E" w:rsidRDefault="00DE789A" w:rsidP="00CC162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4B64E9E2" w14:textId="77777777" w:rsidR="00DE789A" w:rsidRPr="001D386E" w:rsidRDefault="00DE789A" w:rsidP="00CC1627">
            <w:pPr>
              <w:pStyle w:val="TAC"/>
              <w:rPr>
                <w:rFonts w:cs="Arial"/>
                <w:sz w:val="16"/>
                <w:szCs w:val="16"/>
              </w:rPr>
            </w:pPr>
            <w:r w:rsidRPr="001D386E">
              <w:rPr>
                <w:rFonts w:cs="Arial" w:hint="eastAsia"/>
                <w:sz w:val="16"/>
                <w:szCs w:val="16"/>
                <w:lang w:eastAsia="zh-CN"/>
              </w:rPr>
              <w:t>2</w:t>
            </w:r>
          </w:p>
        </w:tc>
      </w:tr>
      <w:tr w:rsidR="00DE789A" w:rsidRPr="001D386E" w14:paraId="5927DBFD" w14:textId="77777777" w:rsidTr="00CC1627">
        <w:trPr>
          <w:trHeight w:val="225"/>
          <w:jc w:val="center"/>
        </w:trPr>
        <w:tc>
          <w:tcPr>
            <w:tcW w:w="960" w:type="dxa"/>
            <w:vMerge/>
            <w:shd w:val="clear" w:color="auto" w:fill="auto"/>
          </w:tcPr>
          <w:p w14:paraId="76287D7A" w14:textId="77777777" w:rsidR="00DE789A" w:rsidRPr="001D386E" w:rsidRDefault="00DE789A" w:rsidP="00CC1627">
            <w:pPr>
              <w:pStyle w:val="TAC"/>
              <w:rPr>
                <w:rFonts w:cs="Arial"/>
                <w:sz w:val="16"/>
                <w:szCs w:val="16"/>
              </w:rPr>
            </w:pPr>
          </w:p>
        </w:tc>
        <w:tc>
          <w:tcPr>
            <w:tcW w:w="3166" w:type="dxa"/>
            <w:shd w:val="clear" w:color="auto" w:fill="auto"/>
            <w:vAlign w:val="center"/>
          </w:tcPr>
          <w:p w14:paraId="0A6295F4"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1F6306" w14:textId="77777777" w:rsidR="00DE789A" w:rsidRPr="001D386E" w:rsidRDefault="00DE789A" w:rsidP="00CC1627">
            <w:pPr>
              <w:pStyle w:val="TAR"/>
              <w:rPr>
                <w:rFonts w:cs="Arial"/>
                <w:sz w:val="16"/>
                <w:szCs w:val="16"/>
              </w:rPr>
            </w:pPr>
            <w:r w:rsidRPr="001D386E">
              <w:rPr>
                <w:rFonts w:cs="Arial"/>
                <w:sz w:val="16"/>
                <w:szCs w:val="16"/>
              </w:rPr>
              <w:t>1880</w:t>
            </w:r>
          </w:p>
        </w:tc>
        <w:tc>
          <w:tcPr>
            <w:tcW w:w="362" w:type="dxa"/>
            <w:shd w:val="clear" w:color="auto" w:fill="auto"/>
            <w:vAlign w:val="center"/>
          </w:tcPr>
          <w:p w14:paraId="66268530" w14:textId="77777777" w:rsidR="00DE789A" w:rsidRPr="001D386E" w:rsidRDefault="00DE789A" w:rsidP="00CC1627">
            <w:pPr>
              <w:pStyle w:val="TAC"/>
              <w:rPr>
                <w:rFonts w:cs="Arial"/>
                <w:sz w:val="16"/>
                <w:szCs w:val="16"/>
              </w:rPr>
            </w:pPr>
          </w:p>
        </w:tc>
        <w:tc>
          <w:tcPr>
            <w:tcW w:w="772" w:type="dxa"/>
            <w:shd w:val="clear" w:color="auto" w:fill="auto"/>
            <w:vAlign w:val="center"/>
          </w:tcPr>
          <w:p w14:paraId="6ED0827D" w14:textId="77777777" w:rsidR="00DE789A" w:rsidRPr="001D386E" w:rsidRDefault="00DE789A" w:rsidP="00CC1627">
            <w:pPr>
              <w:pStyle w:val="TAL"/>
              <w:rPr>
                <w:rFonts w:cs="Arial"/>
                <w:sz w:val="16"/>
                <w:szCs w:val="16"/>
              </w:rPr>
            </w:pPr>
            <w:r w:rsidRPr="001D386E">
              <w:rPr>
                <w:rFonts w:cs="Arial"/>
                <w:sz w:val="16"/>
                <w:szCs w:val="16"/>
              </w:rPr>
              <w:t>1895</w:t>
            </w:r>
          </w:p>
        </w:tc>
        <w:tc>
          <w:tcPr>
            <w:tcW w:w="1134" w:type="dxa"/>
            <w:shd w:val="clear" w:color="auto" w:fill="auto"/>
            <w:vAlign w:val="center"/>
          </w:tcPr>
          <w:p w14:paraId="502AF683" w14:textId="77777777" w:rsidR="00DE789A" w:rsidRPr="001D386E" w:rsidRDefault="00DE789A"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1B3FD83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B5724B3" w14:textId="77777777" w:rsidR="00DE789A" w:rsidRPr="001D386E" w:rsidRDefault="00DE789A" w:rsidP="00CC1627">
            <w:pPr>
              <w:pStyle w:val="TAC"/>
              <w:rPr>
                <w:rFonts w:cs="Arial"/>
                <w:sz w:val="16"/>
                <w:szCs w:val="16"/>
              </w:rPr>
            </w:pPr>
            <w:r w:rsidRPr="001D386E">
              <w:rPr>
                <w:rFonts w:cs="Arial"/>
                <w:sz w:val="16"/>
                <w:szCs w:val="16"/>
              </w:rPr>
              <w:t>15, 27</w:t>
            </w:r>
          </w:p>
        </w:tc>
      </w:tr>
      <w:tr w:rsidR="00DE789A" w:rsidRPr="001D386E" w14:paraId="7C415AF8" w14:textId="77777777" w:rsidTr="00CC1627">
        <w:trPr>
          <w:trHeight w:val="225"/>
          <w:jc w:val="center"/>
        </w:trPr>
        <w:tc>
          <w:tcPr>
            <w:tcW w:w="960" w:type="dxa"/>
            <w:vMerge/>
            <w:shd w:val="clear" w:color="auto" w:fill="auto"/>
          </w:tcPr>
          <w:p w14:paraId="692F6794" w14:textId="77777777" w:rsidR="00DE789A" w:rsidRPr="001D386E" w:rsidRDefault="00DE789A" w:rsidP="00CC1627">
            <w:pPr>
              <w:pStyle w:val="TAC"/>
              <w:rPr>
                <w:rFonts w:cs="Arial"/>
                <w:sz w:val="16"/>
                <w:szCs w:val="16"/>
              </w:rPr>
            </w:pPr>
          </w:p>
        </w:tc>
        <w:tc>
          <w:tcPr>
            <w:tcW w:w="3166" w:type="dxa"/>
            <w:shd w:val="clear" w:color="auto" w:fill="auto"/>
            <w:vAlign w:val="center"/>
          </w:tcPr>
          <w:p w14:paraId="5AA57D78"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CB433B" w14:textId="77777777" w:rsidR="00DE789A" w:rsidRPr="001D386E" w:rsidRDefault="00DE789A" w:rsidP="00CC1627">
            <w:pPr>
              <w:pStyle w:val="TAR"/>
              <w:rPr>
                <w:rFonts w:cs="Arial"/>
                <w:sz w:val="16"/>
                <w:szCs w:val="16"/>
              </w:rPr>
            </w:pPr>
            <w:r w:rsidRPr="001D386E">
              <w:rPr>
                <w:rFonts w:cs="Arial"/>
                <w:sz w:val="16"/>
                <w:szCs w:val="16"/>
              </w:rPr>
              <w:t>1895</w:t>
            </w:r>
          </w:p>
        </w:tc>
        <w:tc>
          <w:tcPr>
            <w:tcW w:w="362" w:type="dxa"/>
            <w:shd w:val="clear" w:color="auto" w:fill="auto"/>
            <w:vAlign w:val="center"/>
          </w:tcPr>
          <w:p w14:paraId="25DEF1B9" w14:textId="77777777" w:rsidR="00DE789A" w:rsidRPr="001D386E" w:rsidRDefault="00DE789A" w:rsidP="00CC1627">
            <w:pPr>
              <w:pStyle w:val="TAC"/>
              <w:rPr>
                <w:rFonts w:cs="Arial"/>
                <w:sz w:val="16"/>
                <w:szCs w:val="16"/>
              </w:rPr>
            </w:pPr>
          </w:p>
        </w:tc>
        <w:tc>
          <w:tcPr>
            <w:tcW w:w="772" w:type="dxa"/>
            <w:shd w:val="clear" w:color="auto" w:fill="auto"/>
            <w:vAlign w:val="center"/>
          </w:tcPr>
          <w:p w14:paraId="74EBFE07" w14:textId="77777777" w:rsidR="00DE789A" w:rsidRPr="001D386E" w:rsidRDefault="00DE789A" w:rsidP="00CC1627">
            <w:pPr>
              <w:pStyle w:val="TAL"/>
              <w:rPr>
                <w:rFonts w:cs="Arial"/>
                <w:sz w:val="16"/>
                <w:szCs w:val="16"/>
              </w:rPr>
            </w:pPr>
            <w:r w:rsidRPr="001D386E">
              <w:rPr>
                <w:rFonts w:cs="Arial"/>
                <w:sz w:val="16"/>
                <w:szCs w:val="16"/>
              </w:rPr>
              <w:t>1915</w:t>
            </w:r>
          </w:p>
        </w:tc>
        <w:tc>
          <w:tcPr>
            <w:tcW w:w="1134" w:type="dxa"/>
            <w:shd w:val="clear" w:color="auto" w:fill="auto"/>
            <w:vAlign w:val="center"/>
          </w:tcPr>
          <w:p w14:paraId="1C7D38BF" w14:textId="77777777" w:rsidR="00DE789A" w:rsidRPr="001D386E" w:rsidRDefault="00DE789A" w:rsidP="00CC1627">
            <w:pPr>
              <w:pStyle w:val="TAC"/>
              <w:rPr>
                <w:rFonts w:cs="Arial"/>
                <w:sz w:val="16"/>
                <w:szCs w:val="16"/>
              </w:rPr>
            </w:pPr>
            <w:r w:rsidRPr="001D386E">
              <w:rPr>
                <w:rFonts w:cs="Arial"/>
                <w:sz w:val="16"/>
                <w:szCs w:val="16"/>
              </w:rPr>
              <w:t>-15.5</w:t>
            </w:r>
          </w:p>
        </w:tc>
        <w:tc>
          <w:tcPr>
            <w:tcW w:w="851" w:type="dxa"/>
            <w:shd w:val="clear" w:color="auto" w:fill="auto"/>
            <w:noWrap/>
            <w:vAlign w:val="center"/>
          </w:tcPr>
          <w:p w14:paraId="0AF6C7F0" w14:textId="77777777" w:rsidR="00DE789A" w:rsidRPr="001D386E" w:rsidRDefault="00DE789A"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3860FFC8" w14:textId="77777777" w:rsidR="00DE789A" w:rsidRPr="001D386E" w:rsidRDefault="00DE789A" w:rsidP="00CC1627">
            <w:pPr>
              <w:pStyle w:val="TAC"/>
              <w:rPr>
                <w:rFonts w:cs="Arial"/>
                <w:sz w:val="16"/>
                <w:szCs w:val="16"/>
              </w:rPr>
            </w:pPr>
            <w:r w:rsidRPr="001D386E">
              <w:rPr>
                <w:rFonts w:cs="Arial"/>
                <w:sz w:val="16"/>
                <w:szCs w:val="16"/>
              </w:rPr>
              <w:t>15, 26, 27</w:t>
            </w:r>
          </w:p>
        </w:tc>
      </w:tr>
      <w:tr w:rsidR="00DE789A" w:rsidRPr="001D386E" w14:paraId="0FB11B8D" w14:textId="77777777" w:rsidTr="00CC1627">
        <w:trPr>
          <w:trHeight w:val="225"/>
          <w:jc w:val="center"/>
        </w:trPr>
        <w:tc>
          <w:tcPr>
            <w:tcW w:w="960" w:type="dxa"/>
            <w:vMerge/>
            <w:shd w:val="clear" w:color="auto" w:fill="auto"/>
          </w:tcPr>
          <w:p w14:paraId="724BC896" w14:textId="77777777" w:rsidR="00DE789A" w:rsidRPr="001D386E" w:rsidRDefault="00DE789A" w:rsidP="00CC1627">
            <w:pPr>
              <w:pStyle w:val="TAC"/>
              <w:rPr>
                <w:rFonts w:cs="Arial"/>
                <w:sz w:val="16"/>
                <w:szCs w:val="16"/>
              </w:rPr>
            </w:pPr>
          </w:p>
        </w:tc>
        <w:tc>
          <w:tcPr>
            <w:tcW w:w="3166" w:type="dxa"/>
            <w:shd w:val="clear" w:color="auto" w:fill="auto"/>
            <w:vAlign w:val="center"/>
          </w:tcPr>
          <w:p w14:paraId="605B234B"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65D761" w14:textId="77777777" w:rsidR="00DE789A" w:rsidRPr="001D386E" w:rsidRDefault="00DE789A" w:rsidP="00CC1627">
            <w:pPr>
              <w:pStyle w:val="TAR"/>
              <w:rPr>
                <w:rFonts w:cs="Arial"/>
                <w:sz w:val="16"/>
                <w:szCs w:val="16"/>
              </w:rPr>
            </w:pPr>
            <w:r w:rsidRPr="001D386E">
              <w:rPr>
                <w:rFonts w:cs="Arial"/>
                <w:sz w:val="16"/>
                <w:szCs w:val="16"/>
              </w:rPr>
              <w:t>1915</w:t>
            </w:r>
          </w:p>
        </w:tc>
        <w:tc>
          <w:tcPr>
            <w:tcW w:w="362" w:type="dxa"/>
            <w:shd w:val="clear" w:color="auto" w:fill="auto"/>
            <w:vAlign w:val="center"/>
          </w:tcPr>
          <w:p w14:paraId="150463A1" w14:textId="77777777" w:rsidR="00DE789A" w:rsidRPr="001D386E" w:rsidRDefault="00DE789A" w:rsidP="00CC1627">
            <w:pPr>
              <w:pStyle w:val="TAC"/>
              <w:rPr>
                <w:rFonts w:cs="Arial"/>
                <w:sz w:val="16"/>
                <w:szCs w:val="16"/>
              </w:rPr>
            </w:pPr>
          </w:p>
        </w:tc>
        <w:tc>
          <w:tcPr>
            <w:tcW w:w="772" w:type="dxa"/>
            <w:shd w:val="clear" w:color="auto" w:fill="auto"/>
            <w:vAlign w:val="center"/>
          </w:tcPr>
          <w:p w14:paraId="646EE496" w14:textId="77777777" w:rsidR="00DE789A" w:rsidRPr="001D386E" w:rsidRDefault="00DE789A" w:rsidP="00CC1627">
            <w:pPr>
              <w:pStyle w:val="TAL"/>
              <w:rPr>
                <w:rFonts w:cs="Arial"/>
                <w:sz w:val="16"/>
                <w:szCs w:val="16"/>
              </w:rPr>
            </w:pPr>
            <w:r w:rsidRPr="001D386E">
              <w:rPr>
                <w:rFonts w:cs="Arial"/>
                <w:sz w:val="16"/>
                <w:szCs w:val="16"/>
              </w:rPr>
              <w:t>1920</w:t>
            </w:r>
          </w:p>
        </w:tc>
        <w:tc>
          <w:tcPr>
            <w:tcW w:w="1134" w:type="dxa"/>
            <w:shd w:val="clear" w:color="auto" w:fill="auto"/>
            <w:vAlign w:val="center"/>
          </w:tcPr>
          <w:p w14:paraId="0D444B2D" w14:textId="77777777" w:rsidR="00DE789A" w:rsidRPr="001D386E" w:rsidRDefault="00DE789A" w:rsidP="00CC1627">
            <w:pPr>
              <w:pStyle w:val="TAC"/>
              <w:rPr>
                <w:rFonts w:cs="Arial"/>
                <w:sz w:val="16"/>
                <w:szCs w:val="16"/>
              </w:rPr>
            </w:pPr>
            <w:r w:rsidRPr="001D386E">
              <w:rPr>
                <w:rFonts w:cs="Arial"/>
                <w:sz w:val="16"/>
                <w:szCs w:val="16"/>
              </w:rPr>
              <w:t>+1.6</w:t>
            </w:r>
          </w:p>
        </w:tc>
        <w:tc>
          <w:tcPr>
            <w:tcW w:w="851" w:type="dxa"/>
            <w:shd w:val="clear" w:color="auto" w:fill="auto"/>
            <w:noWrap/>
            <w:vAlign w:val="center"/>
          </w:tcPr>
          <w:p w14:paraId="1004BA6B" w14:textId="77777777" w:rsidR="00DE789A" w:rsidRPr="001D386E" w:rsidRDefault="00DE789A"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20704FC6" w14:textId="77777777" w:rsidR="00DE789A" w:rsidRPr="001D386E" w:rsidRDefault="00DE789A" w:rsidP="00CC1627">
            <w:pPr>
              <w:pStyle w:val="TAC"/>
              <w:rPr>
                <w:rFonts w:cs="Arial"/>
                <w:sz w:val="16"/>
                <w:szCs w:val="16"/>
              </w:rPr>
            </w:pPr>
            <w:r w:rsidRPr="001D386E">
              <w:rPr>
                <w:rFonts w:cs="Arial"/>
                <w:sz w:val="16"/>
                <w:szCs w:val="16"/>
              </w:rPr>
              <w:t>15, 26, 27, 44</w:t>
            </w:r>
          </w:p>
        </w:tc>
      </w:tr>
      <w:tr w:rsidR="00DE789A" w:rsidRPr="001D386E" w14:paraId="51B98375" w14:textId="77777777" w:rsidTr="00CC1627">
        <w:trPr>
          <w:trHeight w:val="225"/>
          <w:jc w:val="center"/>
        </w:trPr>
        <w:tc>
          <w:tcPr>
            <w:tcW w:w="960" w:type="dxa"/>
            <w:vMerge w:val="restart"/>
            <w:shd w:val="clear" w:color="auto" w:fill="auto"/>
          </w:tcPr>
          <w:p w14:paraId="187AA1AE" w14:textId="77777777" w:rsidR="00DE789A" w:rsidRPr="001D386E" w:rsidRDefault="00DE789A" w:rsidP="00CC1627">
            <w:pPr>
              <w:pStyle w:val="TAC"/>
              <w:rPr>
                <w:rFonts w:cs="Arial"/>
                <w:sz w:val="16"/>
                <w:szCs w:val="16"/>
              </w:rPr>
            </w:pPr>
            <w:r w:rsidRPr="001D386E">
              <w:rPr>
                <w:rFonts w:cs="Arial"/>
                <w:sz w:val="16"/>
                <w:szCs w:val="16"/>
              </w:rPr>
              <w:t>2</w:t>
            </w:r>
          </w:p>
        </w:tc>
        <w:tc>
          <w:tcPr>
            <w:tcW w:w="3166" w:type="dxa"/>
            <w:shd w:val="clear" w:color="auto" w:fill="auto"/>
            <w:vAlign w:val="center"/>
          </w:tcPr>
          <w:p w14:paraId="33993F31" w14:textId="77777777" w:rsidR="00DE789A" w:rsidRPr="001D386E" w:rsidRDefault="00DE789A" w:rsidP="00CC1627">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91A105F"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7F2D0A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93A41D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AFDE73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99D308E"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E5C9B2A" w14:textId="77777777" w:rsidR="00DE789A" w:rsidRPr="001D386E" w:rsidRDefault="00DE789A" w:rsidP="00CC1627">
            <w:pPr>
              <w:pStyle w:val="TAC"/>
              <w:rPr>
                <w:rFonts w:cs="Arial"/>
                <w:sz w:val="16"/>
                <w:szCs w:val="16"/>
              </w:rPr>
            </w:pPr>
          </w:p>
        </w:tc>
      </w:tr>
      <w:tr w:rsidR="00DE789A" w:rsidRPr="001D386E" w14:paraId="237C4A80" w14:textId="77777777" w:rsidTr="00CC1627">
        <w:trPr>
          <w:trHeight w:val="225"/>
          <w:jc w:val="center"/>
        </w:trPr>
        <w:tc>
          <w:tcPr>
            <w:tcW w:w="960" w:type="dxa"/>
            <w:vMerge/>
            <w:shd w:val="clear" w:color="auto" w:fill="auto"/>
          </w:tcPr>
          <w:p w14:paraId="54F4FA3E" w14:textId="77777777" w:rsidR="00DE789A" w:rsidRPr="001D386E" w:rsidRDefault="00DE789A" w:rsidP="00CC1627">
            <w:pPr>
              <w:pStyle w:val="TAC"/>
              <w:rPr>
                <w:rFonts w:cs="Arial"/>
                <w:sz w:val="16"/>
                <w:szCs w:val="16"/>
              </w:rPr>
            </w:pPr>
          </w:p>
        </w:tc>
        <w:tc>
          <w:tcPr>
            <w:tcW w:w="3166" w:type="dxa"/>
            <w:shd w:val="clear" w:color="auto" w:fill="auto"/>
            <w:vAlign w:val="center"/>
          </w:tcPr>
          <w:p w14:paraId="5530F516" w14:textId="77777777" w:rsidR="00DE789A" w:rsidRPr="00900BFD" w:rsidRDefault="00DE789A" w:rsidP="00CC1627">
            <w:pPr>
              <w:pStyle w:val="TAL"/>
              <w:rPr>
                <w:rFonts w:cs="Arial"/>
                <w:sz w:val="16"/>
                <w:szCs w:val="16"/>
                <w:lang w:val="de-DE" w:eastAsia="zh-CN"/>
              </w:rPr>
            </w:pPr>
            <w:proofErr w:type="gramStart"/>
            <w:r w:rsidRPr="00900BFD">
              <w:rPr>
                <w:rFonts w:cs="Arial"/>
                <w:sz w:val="16"/>
                <w:szCs w:val="16"/>
                <w:lang w:val="de-DE"/>
              </w:rPr>
              <w:t>E-UTRA</w:t>
            </w:r>
            <w:proofErr w:type="gramEnd"/>
            <w:r w:rsidRPr="00900BFD">
              <w:rPr>
                <w:rFonts w:cs="Arial"/>
                <w:sz w:val="16"/>
                <w:szCs w:val="16"/>
                <w:lang w:val="de-DE"/>
              </w:rPr>
              <w:t xml:space="preserve"> Band 2, 25</w:t>
            </w:r>
            <w:r w:rsidRPr="00900BFD">
              <w:rPr>
                <w:rFonts w:cs="Arial"/>
                <w:sz w:val="16"/>
                <w:szCs w:val="16"/>
                <w:lang w:val="de-DE" w:eastAsia="zh-CN"/>
              </w:rPr>
              <w:t>,</w:t>
            </w:r>
          </w:p>
          <w:p w14:paraId="523741A8" w14:textId="77777777" w:rsidR="00DE789A" w:rsidRPr="001D386E" w:rsidRDefault="00DE789A" w:rsidP="00CC1627">
            <w:pPr>
              <w:pStyle w:val="TAL"/>
              <w:rPr>
                <w:rFonts w:cs="Arial"/>
                <w:sz w:val="16"/>
                <w:szCs w:val="16"/>
              </w:rPr>
            </w:pPr>
          </w:p>
        </w:tc>
        <w:tc>
          <w:tcPr>
            <w:tcW w:w="772" w:type="dxa"/>
            <w:shd w:val="clear" w:color="auto" w:fill="auto"/>
            <w:vAlign w:val="center"/>
          </w:tcPr>
          <w:p w14:paraId="2CDE9CC1"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3305FF7"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1DE8E5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207E3D7"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3BCA472"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6FD6E45"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5FCCE7AB" w14:textId="77777777" w:rsidTr="00CC1627">
        <w:trPr>
          <w:trHeight w:val="225"/>
          <w:jc w:val="center"/>
        </w:trPr>
        <w:tc>
          <w:tcPr>
            <w:tcW w:w="960" w:type="dxa"/>
            <w:vMerge/>
            <w:shd w:val="clear" w:color="auto" w:fill="auto"/>
          </w:tcPr>
          <w:p w14:paraId="7242C685" w14:textId="77777777" w:rsidR="00DE789A" w:rsidRPr="001D386E" w:rsidRDefault="00DE789A" w:rsidP="00CC1627">
            <w:pPr>
              <w:pStyle w:val="TAC"/>
              <w:rPr>
                <w:rFonts w:cs="Arial"/>
                <w:sz w:val="16"/>
                <w:szCs w:val="16"/>
              </w:rPr>
            </w:pPr>
          </w:p>
        </w:tc>
        <w:tc>
          <w:tcPr>
            <w:tcW w:w="3166" w:type="dxa"/>
            <w:shd w:val="clear" w:color="auto" w:fill="auto"/>
            <w:vAlign w:val="center"/>
          </w:tcPr>
          <w:p w14:paraId="06C6DB19" w14:textId="77777777" w:rsidR="00DE789A" w:rsidRPr="00872526" w:rsidRDefault="00DE789A" w:rsidP="00CC1627">
            <w:pPr>
              <w:pStyle w:val="TAL"/>
              <w:rPr>
                <w:rFonts w:cs="Arial"/>
                <w:sz w:val="16"/>
                <w:szCs w:val="16"/>
                <w:lang w:val="de-DE" w:eastAsia="zh-CN"/>
              </w:rPr>
            </w:pPr>
            <w:proofErr w:type="gramStart"/>
            <w:r w:rsidRPr="00872526">
              <w:rPr>
                <w:rFonts w:cs="Arial"/>
                <w:sz w:val="16"/>
                <w:szCs w:val="16"/>
                <w:lang w:val="de-DE"/>
              </w:rPr>
              <w:t>E-UTRA</w:t>
            </w:r>
            <w:proofErr w:type="gramEnd"/>
            <w:r w:rsidRPr="00872526">
              <w:rPr>
                <w:rFonts w:cs="Arial"/>
                <w:sz w:val="16"/>
                <w:szCs w:val="16"/>
                <w:lang w:val="de-DE"/>
              </w:rPr>
              <w:t xml:space="preserve"> Band</w:t>
            </w:r>
            <w:r w:rsidRPr="00872526">
              <w:rPr>
                <w:rFonts w:cs="Arial"/>
                <w:sz w:val="16"/>
                <w:szCs w:val="16"/>
                <w:lang w:val="de-DE" w:eastAsia="zh-CN"/>
              </w:rPr>
              <w:t xml:space="preserve"> 43</w:t>
            </w:r>
          </w:p>
          <w:p w14:paraId="15D00E73" w14:textId="77777777" w:rsidR="00DE789A" w:rsidRPr="00923575" w:rsidRDefault="00DE789A" w:rsidP="00CC1627">
            <w:pPr>
              <w:pStyle w:val="TAL"/>
              <w:rPr>
                <w:rFonts w:cs="Arial"/>
                <w:sz w:val="16"/>
                <w:szCs w:val="16"/>
                <w:lang w:val="de-DE"/>
              </w:rPr>
            </w:pPr>
            <w:r w:rsidRPr="00900BFD">
              <w:rPr>
                <w:rFonts w:cs="Arial"/>
                <w:sz w:val="16"/>
                <w:szCs w:val="16"/>
                <w:lang w:val="de-DE" w:eastAsia="zh-CN"/>
              </w:rPr>
              <w:t>NR Band n77</w:t>
            </w:r>
          </w:p>
        </w:tc>
        <w:tc>
          <w:tcPr>
            <w:tcW w:w="772" w:type="dxa"/>
            <w:shd w:val="clear" w:color="auto" w:fill="auto"/>
            <w:vAlign w:val="center"/>
          </w:tcPr>
          <w:p w14:paraId="69C70660"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34C7E5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897DE44"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536D0E9"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2F95E60"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3A659B9"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3F16DE78" w14:textId="77777777" w:rsidTr="00CC1627">
        <w:trPr>
          <w:trHeight w:val="225"/>
          <w:jc w:val="center"/>
        </w:trPr>
        <w:tc>
          <w:tcPr>
            <w:tcW w:w="960" w:type="dxa"/>
            <w:vMerge w:val="restart"/>
            <w:shd w:val="clear" w:color="auto" w:fill="auto"/>
          </w:tcPr>
          <w:p w14:paraId="52E086AD" w14:textId="77777777" w:rsidR="00DE789A" w:rsidRPr="001D386E" w:rsidRDefault="00DE789A" w:rsidP="00CC1627">
            <w:pPr>
              <w:pStyle w:val="TAC"/>
              <w:rPr>
                <w:rFonts w:cs="Arial"/>
                <w:sz w:val="16"/>
                <w:szCs w:val="16"/>
              </w:rPr>
            </w:pPr>
            <w:r w:rsidRPr="001D386E">
              <w:rPr>
                <w:rFonts w:cs="Arial"/>
                <w:sz w:val="16"/>
                <w:szCs w:val="16"/>
              </w:rPr>
              <w:t>3</w:t>
            </w:r>
          </w:p>
        </w:tc>
        <w:tc>
          <w:tcPr>
            <w:tcW w:w="3166" w:type="dxa"/>
            <w:shd w:val="clear" w:color="auto" w:fill="auto"/>
            <w:vAlign w:val="center"/>
          </w:tcPr>
          <w:p w14:paraId="0A9B88D9" w14:textId="061E5983"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ins w:id="19" w:author="Apple" w:date="2021-10-15T15:27:00Z">
              <w:r w:rsidR="00B63664">
                <w:rPr>
                  <w:rFonts w:cs="Arial"/>
                  <w:sz w:val="16"/>
                  <w:szCs w:val="16"/>
                  <w:lang w:val="sv-FI"/>
                </w:rPr>
                <w:t xml:space="preserve"> </w:t>
              </w:r>
              <w:r w:rsidR="00B63664" w:rsidRPr="00236E7E">
                <w:rPr>
                  <w:rFonts w:cs="Arial"/>
                  <w:sz w:val="16"/>
                  <w:szCs w:val="16"/>
                  <w:lang w:val="sv-FI"/>
                </w:rPr>
                <w:t>52</w:t>
              </w:r>
              <w:r w:rsidR="00B63664">
                <w:rPr>
                  <w:rFonts w:cs="Arial"/>
                  <w:sz w:val="16"/>
                  <w:szCs w:val="16"/>
                  <w:lang w:val="sv-FI"/>
                </w:rPr>
                <w:t>,</w:t>
              </w:r>
            </w:ins>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0BDD92D3" w14:textId="77777777" w:rsidR="00DE789A" w:rsidRPr="00236E7E" w:rsidRDefault="00DE789A" w:rsidP="00CC162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4E565FA6"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2A0499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A33B0A5"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C0C89C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80E56F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92BC450" w14:textId="77777777" w:rsidR="00DE789A" w:rsidRPr="001D386E" w:rsidRDefault="00DE789A" w:rsidP="00CC1627">
            <w:pPr>
              <w:pStyle w:val="TAC"/>
              <w:rPr>
                <w:rFonts w:cs="Arial"/>
                <w:sz w:val="16"/>
                <w:szCs w:val="16"/>
              </w:rPr>
            </w:pPr>
          </w:p>
        </w:tc>
      </w:tr>
      <w:tr w:rsidR="00DE789A" w:rsidRPr="001D386E" w14:paraId="2EE0298D" w14:textId="77777777" w:rsidTr="00CC1627">
        <w:trPr>
          <w:trHeight w:val="225"/>
          <w:jc w:val="center"/>
        </w:trPr>
        <w:tc>
          <w:tcPr>
            <w:tcW w:w="960" w:type="dxa"/>
            <w:vMerge/>
            <w:shd w:val="clear" w:color="auto" w:fill="auto"/>
          </w:tcPr>
          <w:p w14:paraId="6B617E47" w14:textId="77777777" w:rsidR="00DE789A" w:rsidRPr="001D386E" w:rsidRDefault="00DE789A" w:rsidP="00CC1627">
            <w:pPr>
              <w:pStyle w:val="TAC"/>
              <w:rPr>
                <w:rFonts w:cs="Arial"/>
                <w:sz w:val="16"/>
                <w:szCs w:val="16"/>
              </w:rPr>
            </w:pPr>
          </w:p>
        </w:tc>
        <w:tc>
          <w:tcPr>
            <w:tcW w:w="3166" w:type="dxa"/>
            <w:shd w:val="clear" w:color="auto" w:fill="auto"/>
            <w:vAlign w:val="center"/>
          </w:tcPr>
          <w:p w14:paraId="16365E16" w14:textId="77777777" w:rsidR="00DE789A" w:rsidRPr="001D386E" w:rsidRDefault="00DE789A" w:rsidP="00CC162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EC421DF"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554447A"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CD3B558"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E0AD3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61CBF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0DA3996"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3421689E" w14:textId="77777777" w:rsidTr="00CC1627">
        <w:trPr>
          <w:trHeight w:val="225"/>
          <w:jc w:val="center"/>
        </w:trPr>
        <w:tc>
          <w:tcPr>
            <w:tcW w:w="960" w:type="dxa"/>
            <w:vMerge/>
            <w:shd w:val="clear" w:color="auto" w:fill="auto"/>
          </w:tcPr>
          <w:p w14:paraId="68A6DBF0" w14:textId="77777777" w:rsidR="00DE789A" w:rsidRPr="001D386E" w:rsidRDefault="00DE789A" w:rsidP="00CC1627">
            <w:pPr>
              <w:pStyle w:val="TAC"/>
              <w:rPr>
                <w:rFonts w:cs="Arial"/>
                <w:sz w:val="16"/>
                <w:szCs w:val="16"/>
              </w:rPr>
            </w:pPr>
          </w:p>
        </w:tc>
        <w:tc>
          <w:tcPr>
            <w:tcW w:w="3166" w:type="dxa"/>
            <w:shd w:val="clear" w:color="auto" w:fill="auto"/>
            <w:vAlign w:val="center"/>
          </w:tcPr>
          <w:p w14:paraId="64507E98"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del w:id="20" w:author="Apple" w:date="2021-10-15T15:27:00Z">
              <w:r w:rsidRPr="00236E7E" w:rsidDel="00B63664">
                <w:rPr>
                  <w:rFonts w:cs="Arial"/>
                  <w:sz w:val="16"/>
                  <w:szCs w:val="16"/>
                  <w:lang w:val="sv-FI"/>
                </w:rPr>
                <w:delText>, 52</w:delText>
              </w:r>
            </w:del>
          </w:p>
          <w:p w14:paraId="7F158972" w14:textId="77777777" w:rsidR="00DE789A" w:rsidRPr="00236E7E" w:rsidRDefault="00DE789A" w:rsidP="00CC162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846E0C2"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229668A"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94FA3E9"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F4FEB14"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FA120A"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F92F72E"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0F0E2CB9" w14:textId="77777777" w:rsidTr="00CC1627">
        <w:trPr>
          <w:trHeight w:val="225"/>
          <w:jc w:val="center"/>
        </w:trPr>
        <w:tc>
          <w:tcPr>
            <w:tcW w:w="960" w:type="dxa"/>
            <w:vMerge/>
            <w:shd w:val="clear" w:color="auto" w:fill="auto"/>
          </w:tcPr>
          <w:p w14:paraId="00B74520" w14:textId="77777777" w:rsidR="00DE789A" w:rsidRPr="001D386E" w:rsidRDefault="00DE789A" w:rsidP="00CC1627">
            <w:pPr>
              <w:pStyle w:val="TAC"/>
              <w:rPr>
                <w:rFonts w:cs="Arial"/>
                <w:sz w:val="16"/>
                <w:szCs w:val="16"/>
              </w:rPr>
            </w:pPr>
          </w:p>
        </w:tc>
        <w:tc>
          <w:tcPr>
            <w:tcW w:w="3166" w:type="dxa"/>
            <w:shd w:val="clear" w:color="auto" w:fill="auto"/>
            <w:vAlign w:val="center"/>
          </w:tcPr>
          <w:p w14:paraId="11E39A4B"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A2F587"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7DB22FE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7E533DF" w14:textId="77777777" w:rsidR="00DE789A" w:rsidRPr="001D386E" w:rsidRDefault="00DE789A" w:rsidP="00CC162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6F03C242"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7E404C6B"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03C09B30" w14:textId="77777777" w:rsidR="00DE789A" w:rsidRPr="001D386E" w:rsidRDefault="00DE789A" w:rsidP="00CC1627">
            <w:pPr>
              <w:pStyle w:val="TAC"/>
              <w:rPr>
                <w:rFonts w:cs="Arial"/>
                <w:sz w:val="16"/>
                <w:szCs w:val="16"/>
              </w:rPr>
            </w:pPr>
          </w:p>
        </w:tc>
      </w:tr>
      <w:tr w:rsidR="00DE789A" w:rsidRPr="001D386E" w14:paraId="4901F04B" w14:textId="77777777" w:rsidTr="00CC1627">
        <w:trPr>
          <w:trHeight w:val="225"/>
          <w:jc w:val="center"/>
        </w:trPr>
        <w:tc>
          <w:tcPr>
            <w:tcW w:w="960" w:type="dxa"/>
            <w:vMerge w:val="restart"/>
            <w:shd w:val="clear" w:color="auto" w:fill="auto"/>
          </w:tcPr>
          <w:p w14:paraId="2DD67619" w14:textId="77777777" w:rsidR="00DE789A" w:rsidRPr="001D386E" w:rsidRDefault="00DE789A" w:rsidP="00CC1627">
            <w:pPr>
              <w:pStyle w:val="TAC"/>
              <w:rPr>
                <w:rFonts w:cs="Arial"/>
                <w:sz w:val="16"/>
                <w:szCs w:val="16"/>
              </w:rPr>
            </w:pPr>
            <w:r w:rsidRPr="001D386E">
              <w:rPr>
                <w:rFonts w:cs="Arial"/>
                <w:sz w:val="16"/>
                <w:szCs w:val="16"/>
              </w:rPr>
              <w:t>4</w:t>
            </w:r>
          </w:p>
        </w:tc>
        <w:tc>
          <w:tcPr>
            <w:tcW w:w="3166" w:type="dxa"/>
            <w:shd w:val="clear" w:color="auto" w:fill="auto"/>
            <w:vAlign w:val="center"/>
          </w:tcPr>
          <w:p w14:paraId="177D5C19" w14:textId="77777777" w:rsidR="00DE789A" w:rsidRPr="001D386E" w:rsidRDefault="00DE789A" w:rsidP="00CC162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F42FBB5"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BF135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854C59E"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72E2B44"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13ECCF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14AAE00" w14:textId="77777777" w:rsidR="00DE789A" w:rsidRPr="001D386E" w:rsidRDefault="00DE789A" w:rsidP="00CC1627">
            <w:pPr>
              <w:pStyle w:val="TAC"/>
              <w:rPr>
                <w:rFonts w:cs="Arial"/>
                <w:sz w:val="16"/>
                <w:szCs w:val="16"/>
              </w:rPr>
            </w:pPr>
          </w:p>
        </w:tc>
      </w:tr>
      <w:tr w:rsidR="00DE789A" w:rsidRPr="001D386E" w14:paraId="64BB7F6F" w14:textId="77777777" w:rsidTr="00CC1627">
        <w:trPr>
          <w:trHeight w:val="460"/>
          <w:jc w:val="center"/>
        </w:trPr>
        <w:tc>
          <w:tcPr>
            <w:tcW w:w="960" w:type="dxa"/>
            <w:vMerge/>
            <w:shd w:val="clear" w:color="auto" w:fill="auto"/>
          </w:tcPr>
          <w:p w14:paraId="6A6C5339" w14:textId="77777777" w:rsidR="00DE789A" w:rsidRPr="001D386E" w:rsidRDefault="00DE789A" w:rsidP="00CC1627">
            <w:pPr>
              <w:pStyle w:val="TAC"/>
              <w:rPr>
                <w:rFonts w:cs="Arial"/>
                <w:sz w:val="16"/>
                <w:szCs w:val="16"/>
              </w:rPr>
            </w:pPr>
          </w:p>
        </w:tc>
        <w:tc>
          <w:tcPr>
            <w:tcW w:w="3166" w:type="dxa"/>
            <w:shd w:val="clear" w:color="auto" w:fill="auto"/>
            <w:vAlign w:val="center"/>
          </w:tcPr>
          <w:p w14:paraId="58C193B6"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154C9D70" w14:textId="77777777" w:rsidR="00DE789A" w:rsidRPr="00236E7E" w:rsidRDefault="00DE789A" w:rsidP="00CC162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7408FE1"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2DC7B7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F784338"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3B7726A"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FAD39C2"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38D7483"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3B8D422B" w14:textId="77777777" w:rsidTr="00CC1627">
        <w:trPr>
          <w:trHeight w:val="225"/>
          <w:jc w:val="center"/>
        </w:trPr>
        <w:tc>
          <w:tcPr>
            <w:tcW w:w="960" w:type="dxa"/>
            <w:vMerge w:val="restart"/>
            <w:shd w:val="clear" w:color="auto" w:fill="auto"/>
          </w:tcPr>
          <w:p w14:paraId="0814A7DC" w14:textId="77777777" w:rsidR="00DE789A" w:rsidRPr="001D386E" w:rsidRDefault="00DE789A" w:rsidP="00CC1627">
            <w:pPr>
              <w:pStyle w:val="TAC"/>
              <w:rPr>
                <w:rFonts w:cs="Arial"/>
                <w:sz w:val="16"/>
                <w:szCs w:val="16"/>
              </w:rPr>
            </w:pPr>
            <w:r w:rsidRPr="001D386E">
              <w:rPr>
                <w:rFonts w:cs="Arial"/>
                <w:sz w:val="16"/>
                <w:szCs w:val="16"/>
              </w:rPr>
              <w:t>5</w:t>
            </w:r>
          </w:p>
        </w:tc>
        <w:tc>
          <w:tcPr>
            <w:tcW w:w="3166" w:type="dxa"/>
            <w:shd w:val="clear" w:color="auto" w:fill="auto"/>
            <w:vAlign w:val="center"/>
          </w:tcPr>
          <w:p w14:paraId="138B08FA" w14:textId="77777777" w:rsidR="00DE789A" w:rsidRPr="009F60CB" w:rsidRDefault="00DE789A" w:rsidP="00CC1627">
            <w:pPr>
              <w:pStyle w:val="TAL"/>
              <w:rPr>
                <w:ins w:id="21" w:author="Apple" w:date="2021-10-15T15:35:00Z"/>
                <w:rFonts w:cs="Arial"/>
                <w:sz w:val="16"/>
                <w:szCs w:val="16"/>
                <w:lang w:val="de-DE" w:eastAsia="ja-JP"/>
              </w:rPr>
            </w:pPr>
            <w:proofErr w:type="gramStart"/>
            <w:r w:rsidRPr="009F60CB">
              <w:rPr>
                <w:rFonts w:cs="Arial"/>
                <w:sz w:val="16"/>
                <w:szCs w:val="16"/>
                <w:lang w:val="de-DE"/>
              </w:rPr>
              <w:t>E-UTRA</w:t>
            </w:r>
            <w:proofErr w:type="gramEnd"/>
            <w:r w:rsidRPr="009F60CB">
              <w:rPr>
                <w:rFonts w:cs="Arial"/>
                <w:sz w:val="16"/>
                <w:szCs w:val="16"/>
                <w:lang w:val="de-DE"/>
              </w:rPr>
              <w:t xml:space="preserve">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1B7850EE" w14:textId="0B915368" w:rsidR="00B63664" w:rsidRPr="009F60CB" w:rsidRDefault="00B63664" w:rsidP="00CC1627">
            <w:pPr>
              <w:pStyle w:val="TAL"/>
              <w:rPr>
                <w:rFonts w:cs="Arial"/>
                <w:sz w:val="16"/>
                <w:szCs w:val="16"/>
                <w:lang w:val="de-DE"/>
              </w:rPr>
            </w:pPr>
            <w:ins w:id="22" w:author="Apple" w:date="2021-10-15T15:35:00Z">
              <w:r w:rsidRPr="00236E7E">
                <w:rPr>
                  <w:sz w:val="16"/>
                  <w:szCs w:val="16"/>
                  <w:lang w:val="sv-FI"/>
                </w:rPr>
                <w:t xml:space="preserve">NR Band </w:t>
              </w:r>
              <w:r w:rsidRPr="00236E7E">
                <w:rPr>
                  <w:rFonts w:hint="eastAsia"/>
                  <w:sz w:val="16"/>
                  <w:szCs w:val="16"/>
                  <w:lang w:val="sv-FI" w:eastAsia="zh-CN"/>
                </w:rPr>
                <w:t>n79</w:t>
              </w:r>
            </w:ins>
          </w:p>
        </w:tc>
        <w:tc>
          <w:tcPr>
            <w:tcW w:w="772" w:type="dxa"/>
            <w:shd w:val="clear" w:color="auto" w:fill="auto"/>
            <w:vAlign w:val="center"/>
          </w:tcPr>
          <w:p w14:paraId="71C5822A"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11F7EF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055BCC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4387809"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561C56A"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2DF4CAC" w14:textId="77777777" w:rsidR="00DE789A" w:rsidRPr="001D386E" w:rsidRDefault="00DE789A" w:rsidP="00CC1627">
            <w:pPr>
              <w:pStyle w:val="TAC"/>
              <w:rPr>
                <w:rFonts w:cs="Arial"/>
                <w:sz w:val="16"/>
                <w:szCs w:val="16"/>
              </w:rPr>
            </w:pPr>
          </w:p>
        </w:tc>
      </w:tr>
      <w:tr w:rsidR="00DE789A" w:rsidRPr="001D386E" w14:paraId="625035A7" w14:textId="77777777" w:rsidTr="00CC1627">
        <w:trPr>
          <w:trHeight w:val="225"/>
          <w:jc w:val="center"/>
        </w:trPr>
        <w:tc>
          <w:tcPr>
            <w:tcW w:w="960" w:type="dxa"/>
            <w:vMerge/>
            <w:shd w:val="clear" w:color="auto" w:fill="auto"/>
          </w:tcPr>
          <w:p w14:paraId="353043BD" w14:textId="77777777" w:rsidR="00DE789A" w:rsidRPr="001D386E" w:rsidRDefault="00DE789A" w:rsidP="00CC1627">
            <w:pPr>
              <w:pStyle w:val="TAC"/>
              <w:rPr>
                <w:rFonts w:cs="Arial"/>
                <w:sz w:val="16"/>
                <w:szCs w:val="16"/>
              </w:rPr>
            </w:pPr>
          </w:p>
        </w:tc>
        <w:tc>
          <w:tcPr>
            <w:tcW w:w="3166" w:type="dxa"/>
            <w:shd w:val="clear" w:color="auto" w:fill="auto"/>
            <w:vAlign w:val="center"/>
          </w:tcPr>
          <w:p w14:paraId="17A37484" w14:textId="77777777" w:rsidR="00DE789A" w:rsidRPr="001D386E" w:rsidRDefault="00DE789A" w:rsidP="00CC162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74B9B109" w14:textId="77777777" w:rsidR="00DE789A" w:rsidRPr="001D386E" w:rsidRDefault="00DE789A" w:rsidP="00CC1627">
            <w:pPr>
              <w:pStyle w:val="TAR"/>
              <w:rPr>
                <w:rFonts w:cs="Arial"/>
                <w:sz w:val="16"/>
                <w:szCs w:val="16"/>
              </w:rPr>
            </w:pPr>
            <w:r w:rsidRPr="001D386E">
              <w:rPr>
                <w:rFonts w:cs="Arial"/>
                <w:sz w:val="16"/>
                <w:szCs w:val="16"/>
              </w:rPr>
              <w:t>859</w:t>
            </w:r>
          </w:p>
        </w:tc>
        <w:tc>
          <w:tcPr>
            <w:tcW w:w="362" w:type="dxa"/>
            <w:shd w:val="clear" w:color="auto" w:fill="auto"/>
            <w:vAlign w:val="center"/>
          </w:tcPr>
          <w:p w14:paraId="12C9923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9FC249F" w14:textId="77777777" w:rsidR="00DE789A" w:rsidRPr="001D386E" w:rsidRDefault="00DE789A" w:rsidP="00CC1627">
            <w:pPr>
              <w:pStyle w:val="TAL"/>
              <w:rPr>
                <w:rFonts w:cs="Arial"/>
                <w:sz w:val="16"/>
                <w:szCs w:val="16"/>
              </w:rPr>
            </w:pPr>
            <w:r w:rsidRPr="001D386E">
              <w:rPr>
                <w:rFonts w:cs="Arial"/>
                <w:sz w:val="16"/>
                <w:szCs w:val="16"/>
              </w:rPr>
              <w:t>869</w:t>
            </w:r>
          </w:p>
        </w:tc>
        <w:tc>
          <w:tcPr>
            <w:tcW w:w="1134" w:type="dxa"/>
            <w:shd w:val="clear" w:color="auto" w:fill="auto"/>
            <w:vAlign w:val="center"/>
          </w:tcPr>
          <w:p w14:paraId="3915C845" w14:textId="77777777" w:rsidR="00DE789A" w:rsidRPr="001D386E" w:rsidRDefault="00DE789A" w:rsidP="00CC1627">
            <w:pPr>
              <w:pStyle w:val="TAC"/>
              <w:rPr>
                <w:rFonts w:cs="Arial"/>
                <w:sz w:val="16"/>
                <w:szCs w:val="16"/>
              </w:rPr>
            </w:pPr>
            <w:r w:rsidRPr="001D386E">
              <w:rPr>
                <w:rFonts w:cs="Arial"/>
                <w:sz w:val="16"/>
                <w:szCs w:val="16"/>
              </w:rPr>
              <w:t>-27</w:t>
            </w:r>
          </w:p>
        </w:tc>
        <w:tc>
          <w:tcPr>
            <w:tcW w:w="851" w:type="dxa"/>
            <w:shd w:val="clear" w:color="auto" w:fill="auto"/>
            <w:noWrap/>
            <w:vAlign w:val="center"/>
          </w:tcPr>
          <w:p w14:paraId="13B0D71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2391110" w14:textId="77777777" w:rsidR="00DE789A" w:rsidRPr="001D386E" w:rsidRDefault="00DE789A" w:rsidP="00CC1627">
            <w:pPr>
              <w:pStyle w:val="TAC"/>
              <w:rPr>
                <w:rFonts w:cs="Arial"/>
                <w:sz w:val="16"/>
                <w:szCs w:val="16"/>
              </w:rPr>
            </w:pPr>
          </w:p>
        </w:tc>
      </w:tr>
      <w:tr w:rsidR="00DE789A" w:rsidRPr="001D386E" w14:paraId="3D18C1C2" w14:textId="77777777" w:rsidTr="00CC1627">
        <w:trPr>
          <w:trHeight w:val="225"/>
          <w:jc w:val="center"/>
        </w:trPr>
        <w:tc>
          <w:tcPr>
            <w:tcW w:w="960" w:type="dxa"/>
            <w:vMerge/>
            <w:shd w:val="clear" w:color="auto" w:fill="auto"/>
          </w:tcPr>
          <w:p w14:paraId="3A273345" w14:textId="77777777" w:rsidR="00DE789A" w:rsidRPr="001D386E" w:rsidRDefault="00DE789A" w:rsidP="00CC1627">
            <w:pPr>
              <w:pStyle w:val="TAC"/>
              <w:rPr>
                <w:rFonts w:cs="Arial"/>
                <w:sz w:val="16"/>
                <w:szCs w:val="16"/>
              </w:rPr>
            </w:pPr>
          </w:p>
        </w:tc>
        <w:tc>
          <w:tcPr>
            <w:tcW w:w="3166" w:type="dxa"/>
            <w:shd w:val="clear" w:color="auto" w:fill="auto"/>
            <w:vAlign w:val="center"/>
          </w:tcPr>
          <w:p w14:paraId="0CE6A241" w14:textId="77777777" w:rsidR="00DE789A" w:rsidRPr="00236E7E" w:rsidRDefault="00DE789A" w:rsidP="00CC162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06EB5655" w14:textId="77777777" w:rsidR="00DE789A" w:rsidRPr="00236E7E" w:rsidRDefault="00DE789A" w:rsidP="00CC1627">
            <w:pPr>
              <w:pStyle w:val="TAL"/>
              <w:rPr>
                <w:rFonts w:cs="Arial"/>
                <w:sz w:val="16"/>
                <w:szCs w:val="16"/>
                <w:lang w:val="sv-FI"/>
              </w:rPr>
            </w:pPr>
            <w:r w:rsidRPr="00236E7E">
              <w:rPr>
                <w:sz w:val="16"/>
                <w:szCs w:val="16"/>
                <w:lang w:val="sv-FI"/>
              </w:rPr>
              <w:t>NR Band n77, n78</w:t>
            </w:r>
            <w:del w:id="23" w:author="Apple" w:date="2021-10-15T15:35:00Z">
              <w:r w:rsidRPr="00236E7E" w:rsidDel="00B63664">
                <w:rPr>
                  <w:rFonts w:hint="eastAsia"/>
                  <w:sz w:val="16"/>
                  <w:szCs w:val="16"/>
                  <w:lang w:val="sv-FI" w:eastAsia="zh-CN"/>
                </w:rPr>
                <w:delText>, n79</w:delText>
              </w:r>
            </w:del>
          </w:p>
        </w:tc>
        <w:tc>
          <w:tcPr>
            <w:tcW w:w="772" w:type="dxa"/>
            <w:shd w:val="clear" w:color="auto" w:fill="auto"/>
            <w:vAlign w:val="center"/>
          </w:tcPr>
          <w:p w14:paraId="0D5BAFA2"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16D888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21BA977"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410ED2"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CE29143"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AEBA4A8"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36D0751D" w14:textId="77777777" w:rsidTr="00CC1627">
        <w:trPr>
          <w:trHeight w:val="225"/>
          <w:jc w:val="center"/>
        </w:trPr>
        <w:tc>
          <w:tcPr>
            <w:tcW w:w="960" w:type="dxa"/>
            <w:vMerge/>
            <w:shd w:val="clear" w:color="auto" w:fill="auto"/>
          </w:tcPr>
          <w:p w14:paraId="79CE0BB6" w14:textId="77777777" w:rsidR="00DE789A" w:rsidRPr="001D386E" w:rsidRDefault="00DE789A" w:rsidP="00CC1627">
            <w:pPr>
              <w:pStyle w:val="TAC"/>
              <w:rPr>
                <w:rFonts w:cs="Arial"/>
                <w:sz w:val="16"/>
                <w:szCs w:val="16"/>
                <w:lang w:eastAsia="ja-JP"/>
              </w:rPr>
            </w:pPr>
          </w:p>
        </w:tc>
        <w:tc>
          <w:tcPr>
            <w:tcW w:w="3166" w:type="dxa"/>
            <w:shd w:val="clear" w:color="auto" w:fill="auto"/>
            <w:vAlign w:val="center"/>
          </w:tcPr>
          <w:p w14:paraId="70A435F5" w14:textId="77777777" w:rsidR="00DE789A" w:rsidRPr="001D386E" w:rsidRDefault="00DE789A" w:rsidP="00CC162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6B6E71F" w14:textId="77777777" w:rsidR="00DE789A" w:rsidRPr="001D386E" w:rsidRDefault="00DE789A" w:rsidP="00CC162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11CD787D" w14:textId="77777777" w:rsidR="00DE789A" w:rsidRPr="001D386E" w:rsidRDefault="00DE789A" w:rsidP="00CC162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1294204A" w14:textId="77777777" w:rsidR="00DE789A" w:rsidRPr="001D386E" w:rsidRDefault="00DE789A" w:rsidP="00CC162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57A7784B" w14:textId="77777777" w:rsidR="00DE789A" w:rsidRPr="001D386E" w:rsidRDefault="00DE789A" w:rsidP="00CC162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4EBEC50A" w14:textId="77777777" w:rsidR="00DE789A" w:rsidRPr="001D386E" w:rsidRDefault="00DE789A" w:rsidP="00CC162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799EAC6" w14:textId="77777777" w:rsidR="00DE789A" w:rsidRPr="001D386E" w:rsidRDefault="00DE789A" w:rsidP="00CC162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DE789A" w:rsidRPr="001D386E" w14:paraId="67FAB57D" w14:textId="77777777" w:rsidTr="00CC1627">
        <w:trPr>
          <w:trHeight w:val="225"/>
          <w:jc w:val="center"/>
        </w:trPr>
        <w:tc>
          <w:tcPr>
            <w:tcW w:w="960" w:type="dxa"/>
            <w:vMerge/>
            <w:shd w:val="clear" w:color="auto" w:fill="auto"/>
          </w:tcPr>
          <w:p w14:paraId="7629A270" w14:textId="77777777" w:rsidR="00DE789A" w:rsidRPr="001D386E" w:rsidRDefault="00DE789A" w:rsidP="00CC1627">
            <w:pPr>
              <w:pStyle w:val="TAC"/>
              <w:rPr>
                <w:rFonts w:cs="Arial"/>
                <w:sz w:val="16"/>
                <w:szCs w:val="16"/>
                <w:lang w:eastAsia="ja-JP"/>
              </w:rPr>
            </w:pPr>
          </w:p>
        </w:tc>
        <w:tc>
          <w:tcPr>
            <w:tcW w:w="3166" w:type="dxa"/>
            <w:shd w:val="clear" w:color="auto" w:fill="auto"/>
            <w:vAlign w:val="center"/>
          </w:tcPr>
          <w:p w14:paraId="364998C7" w14:textId="77777777" w:rsidR="00DE789A" w:rsidRPr="001D386E" w:rsidRDefault="00DE789A" w:rsidP="00CC162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4076C7F6" w14:textId="77777777" w:rsidR="00DE789A" w:rsidRPr="001D386E" w:rsidRDefault="00DE789A" w:rsidP="00CC162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27E1EEA7" w14:textId="77777777" w:rsidR="00DE789A" w:rsidRPr="001D386E" w:rsidRDefault="00DE789A" w:rsidP="00CC162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218D3EAF" w14:textId="77777777" w:rsidR="00DE789A" w:rsidRPr="001D386E" w:rsidRDefault="00DE789A" w:rsidP="00CC162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42AA7406" w14:textId="77777777" w:rsidR="00DE789A" w:rsidRPr="001D386E" w:rsidRDefault="00DE789A" w:rsidP="00CC162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2031E9B7" w14:textId="77777777" w:rsidR="00DE789A" w:rsidRPr="001D386E" w:rsidRDefault="00DE789A" w:rsidP="00CC162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35DFDBA9" w14:textId="77777777" w:rsidR="00DE789A" w:rsidRPr="001D386E" w:rsidRDefault="00DE789A" w:rsidP="00CC162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DE789A" w:rsidRPr="001D386E" w14:paraId="56B0EAE3" w14:textId="77777777" w:rsidTr="00CC1627">
        <w:trPr>
          <w:trHeight w:val="225"/>
          <w:jc w:val="center"/>
        </w:trPr>
        <w:tc>
          <w:tcPr>
            <w:tcW w:w="960" w:type="dxa"/>
            <w:vMerge/>
            <w:shd w:val="clear" w:color="auto" w:fill="auto"/>
          </w:tcPr>
          <w:p w14:paraId="1811671C" w14:textId="77777777" w:rsidR="00DE789A" w:rsidRPr="001D386E" w:rsidRDefault="00DE789A" w:rsidP="00CC1627">
            <w:pPr>
              <w:pStyle w:val="TAC"/>
              <w:rPr>
                <w:rFonts w:cs="Arial"/>
                <w:sz w:val="16"/>
                <w:szCs w:val="16"/>
                <w:lang w:eastAsia="ja-JP"/>
              </w:rPr>
            </w:pPr>
          </w:p>
        </w:tc>
        <w:tc>
          <w:tcPr>
            <w:tcW w:w="3166" w:type="dxa"/>
            <w:shd w:val="clear" w:color="auto" w:fill="auto"/>
            <w:vAlign w:val="center"/>
          </w:tcPr>
          <w:p w14:paraId="6EAD69D2" w14:textId="77777777" w:rsidR="00DE789A" w:rsidRPr="001D386E" w:rsidRDefault="00DE789A" w:rsidP="00CC162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0DC19687" w14:textId="77777777" w:rsidR="00DE789A" w:rsidRPr="001D386E" w:rsidRDefault="00DE789A" w:rsidP="00CC162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56B8689F" w14:textId="77777777" w:rsidR="00DE789A" w:rsidRPr="001D386E" w:rsidRDefault="00DE789A" w:rsidP="00CC162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B9282B6" w14:textId="77777777" w:rsidR="00DE789A" w:rsidRPr="001D386E" w:rsidRDefault="00DE789A" w:rsidP="00CC162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3EAD6FFC" w14:textId="77777777" w:rsidR="00DE789A" w:rsidRPr="001D386E" w:rsidRDefault="00DE789A" w:rsidP="00CC162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1EADF7BB" w14:textId="77777777" w:rsidR="00DE789A" w:rsidRPr="001D386E" w:rsidRDefault="00DE789A" w:rsidP="00CC162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3058AF7" w14:textId="77777777" w:rsidR="00DE789A" w:rsidRPr="001D386E" w:rsidRDefault="00DE789A" w:rsidP="00CC162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DE789A" w:rsidRPr="001D386E" w14:paraId="1C175BC1" w14:textId="77777777" w:rsidTr="00CC1627">
        <w:trPr>
          <w:trHeight w:val="225"/>
          <w:jc w:val="center"/>
        </w:trPr>
        <w:tc>
          <w:tcPr>
            <w:tcW w:w="960" w:type="dxa"/>
            <w:vMerge w:val="restart"/>
            <w:shd w:val="clear" w:color="auto" w:fill="auto"/>
          </w:tcPr>
          <w:p w14:paraId="5C2FF967" w14:textId="77777777" w:rsidR="00DE789A" w:rsidRPr="001D386E" w:rsidRDefault="00DE789A" w:rsidP="00CC1627">
            <w:pPr>
              <w:pStyle w:val="TAC"/>
              <w:rPr>
                <w:rFonts w:cs="Arial"/>
                <w:sz w:val="16"/>
                <w:szCs w:val="16"/>
              </w:rPr>
            </w:pPr>
            <w:r w:rsidRPr="001D386E">
              <w:rPr>
                <w:rFonts w:cs="Arial"/>
                <w:sz w:val="16"/>
                <w:szCs w:val="16"/>
              </w:rPr>
              <w:t>6</w:t>
            </w:r>
          </w:p>
        </w:tc>
        <w:tc>
          <w:tcPr>
            <w:tcW w:w="3166" w:type="dxa"/>
            <w:shd w:val="clear" w:color="auto" w:fill="auto"/>
            <w:vAlign w:val="center"/>
          </w:tcPr>
          <w:p w14:paraId="377FD6AF" w14:textId="77777777" w:rsidR="00DE789A" w:rsidRPr="001D386E" w:rsidRDefault="00DE789A" w:rsidP="00CC162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E5BD17D"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80810C"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3E3A4FD"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3D72D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36CC39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E98EF0C" w14:textId="77777777" w:rsidR="00DE789A" w:rsidRPr="001D386E" w:rsidRDefault="00DE789A" w:rsidP="00CC1627">
            <w:pPr>
              <w:pStyle w:val="TAC"/>
              <w:rPr>
                <w:rFonts w:cs="Arial"/>
                <w:sz w:val="16"/>
                <w:szCs w:val="16"/>
              </w:rPr>
            </w:pPr>
          </w:p>
        </w:tc>
      </w:tr>
      <w:tr w:rsidR="00DE789A" w:rsidRPr="001D386E" w14:paraId="4CD0927B" w14:textId="77777777" w:rsidTr="00CC1627">
        <w:trPr>
          <w:trHeight w:val="225"/>
          <w:jc w:val="center"/>
        </w:trPr>
        <w:tc>
          <w:tcPr>
            <w:tcW w:w="960" w:type="dxa"/>
            <w:vMerge/>
            <w:vAlign w:val="center"/>
          </w:tcPr>
          <w:p w14:paraId="4727BE06" w14:textId="77777777" w:rsidR="00DE789A" w:rsidRPr="001D386E" w:rsidRDefault="00DE789A" w:rsidP="00CC1627">
            <w:pPr>
              <w:pStyle w:val="TAC"/>
              <w:rPr>
                <w:rFonts w:cs="Arial"/>
                <w:sz w:val="16"/>
                <w:szCs w:val="16"/>
              </w:rPr>
            </w:pPr>
          </w:p>
        </w:tc>
        <w:tc>
          <w:tcPr>
            <w:tcW w:w="3166" w:type="dxa"/>
            <w:shd w:val="clear" w:color="auto" w:fill="auto"/>
            <w:vAlign w:val="center"/>
          </w:tcPr>
          <w:p w14:paraId="5AB1CDE3"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3451E8" w14:textId="77777777" w:rsidR="00DE789A" w:rsidRPr="001D386E" w:rsidRDefault="00DE789A" w:rsidP="00CC1627">
            <w:pPr>
              <w:pStyle w:val="TAR"/>
              <w:rPr>
                <w:rFonts w:cs="Arial"/>
                <w:sz w:val="16"/>
                <w:szCs w:val="16"/>
              </w:rPr>
            </w:pPr>
            <w:r w:rsidRPr="001D386E">
              <w:rPr>
                <w:rFonts w:cs="Arial"/>
                <w:sz w:val="16"/>
                <w:szCs w:val="16"/>
              </w:rPr>
              <w:t>860</w:t>
            </w:r>
          </w:p>
        </w:tc>
        <w:tc>
          <w:tcPr>
            <w:tcW w:w="362" w:type="dxa"/>
            <w:shd w:val="clear" w:color="auto" w:fill="auto"/>
            <w:vAlign w:val="center"/>
          </w:tcPr>
          <w:p w14:paraId="5C37265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AC5E723" w14:textId="77777777" w:rsidR="00DE789A" w:rsidRPr="001D386E" w:rsidRDefault="00DE789A" w:rsidP="00CC1627">
            <w:pPr>
              <w:pStyle w:val="TAL"/>
              <w:rPr>
                <w:rFonts w:cs="Arial"/>
                <w:sz w:val="16"/>
                <w:szCs w:val="16"/>
              </w:rPr>
            </w:pPr>
            <w:r w:rsidRPr="001D386E">
              <w:rPr>
                <w:rFonts w:cs="Arial"/>
                <w:sz w:val="16"/>
                <w:szCs w:val="16"/>
              </w:rPr>
              <w:t>875</w:t>
            </w:r>
          </w:p>
        </w:tc>
        <w:tc>
          <w:tcPr>
            <w:tcW w:w="1134" w:type="dxa"/>
            <w:shd w:val="clear" w:color="auto" w:fill="auto"/>
            <w:vAlign w:val="center"/>
          </w:tcPr>
          <w:p w14:paraId="25411145" w14:textId="77777777" w:rsidR="00DE789A" w:rsidRPr="001D386E" w:rsidRDefault="00DE789A" w:rsidP="00CC1627">
            <w:pPr>
              <w:pStyle w:val="TAC"/>
              <w:rPr>
                <w:rFonts w:cs="Arial"/>
                <w:sz w:val="16"/>
                <w:szCs w:val="16"/>
              </w:rPr>
            </w:pPr>
            <w:r w:rsidRPr="001D386E">
              <w:rPr>
                <w:rFonts w:cs="Arial"/>
                <w:sz w:val="16"/>
                <w:szCs w:val="16"/>
              </w:rPr>
              <w:t>-37</w:t>
            </w:r>
          </w:p>
        </w:tc>
        <w:tc>
          <w:tcPr>
            <w:tcW w:w="851" w:type="dxa"/>
            <w:shd w:val="clear" w:color="auto" w:fill="auto"/>
            <w:noWrap/>
            <w:vAlign w:val="center"/>
          </w:tcPr>
          <w:p w14:paraId="4C403897"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6C7DF5B" w14:textId="77777777" w:rsidR="00DE789A" w:rsidRPr="001D386E" w:rsidRDefault="00DE789A" w:rsidP="00CC1627">
            <w:pPr>
              <w:pStyle w:val="TAC"/>
              <w:rPr>
                <w:rFonts w:cs="Arial"/>
                <w:sz w:val="16"/>
                <w:szCs w:val="16"/>
              </w:rPr>
            </w:pPr>
          </w:p>
        </w:tc>
      </w:tr>
      <w:tr w:rsidR="00DE789A" w:rsidRPr="001D386E" w14:paraId="31CF01D2" w14:textId="77777777" w:rsidTr="00CC1627">
        <w:trPr>
          <w:trHeight w:val="225"/>
          <w:jc w:val="center"/>
        </w:trPr>
        <w:tc>
          <w:tcPr>
            <w:tcW w:w="960" w:type="dxa"/>
            <w:vMerge/>
            <w:vAlign w:val="center"/>
          </w:tcPr>
          <w:p w14:paraId="78904C27" w14:textId="77777777" w:rsidR="00DE789A" w:rsidRPr="001D386E" w:rsidRDefault="00DE789A" w:rsidP="00CC1627">
            <w:pPr>
              <w:pStyle w:val="TAC"/>
              <w:rPr>
                <w:rFonts w:cs="Arial"/>
                <w:sz w:val="16"/>
                <w:szCs w:val="16"/>
              </w:rPr>
            </w:pPr>
          </w:p>
        </w:tc>
        <w:tc>
          <w:tcPr>
            <w:tcW w:w="3166" w:type="dxa"/>
            <w:shd w:val="clear" w:color="auto" w:fill="auto"/>
            <w:vAlign w:val="center"/>
          </w:tcPr>
          <w:p w14:paraId="52C65B58"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EAB1D75" w14:textId="77777777" w:rsidR="00DE789A" w:rsidRPr="001D386E" w:rsidRDefault="00DE789A" w:rsidP="00CC1627">
            <w:pPr>
              <w:pStyle w:val="TAR"/>
              <w:rPr>
                <w:rFonts w:cs="Arial"/>
                <w:sz w:val="16"/>
                <w:szCs w:val="16"/>
              </w:rPr>
            </w:pPr>
            <w:r w:rsidRPr="001D386E">
              <w:rPr>
                <w:rFonts w:cs="Arial"/>
                <w:sz w:val="16"/>
                <w:szCs w:val="16"/>
              </w:rPr>
              <w:t>875</w:t>
            </w:r>
          </w:p>
        </w:tc>
        <w:tc>
          <w:tcPr>
            <w:tcW w:w="362" w:type="dxa"/>
            <w:shd w:val="clear" w:color="auto" w:fill="auto"/>
            <w:vAlign w:val="center"/>
          </w:tcPr>
          <w:p w14:paraId="2595C6D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DFA7F9E" w14:textId="77777777" w:rsidR="00DE789A" w:rsidRPr="001D386E" w:rsidRDefault="00DE789A" w:rsidP="00CC1627">
            <w:pPr>
              <w:pStyle w:val="TAL"/>
              <w:rPr>
                <w:rFonts w:cs="Arial"/>
                <w:sz w:val="16"/>
                <w:szCs w:val="16"/>
              </w:rPr>
            </w:pPr>
            <w:r w:rsidRPr="001D386E">
              <w:rPr>
                <w:rFonts w:cs="Arial"/>
                <w:sz w:val="16"/>
                <w:szCs w:val="16"/>
              </w:rPr>
              <w:t>895</w:t>
            </w:r>
          </w:p>
        </w:tc>
        <w:tc>
          <w:tcPr>
            <w:tcW w:w="1134" w:type="dxa"/>
            <w:shd w:val="clear" w:color="auto" w:fill="auto"/>
            <w:vAlign w:val="center"/>
          </w:tcPr>
          <w:p w14:paraId="0DFEDC38"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301BA"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C75E495" w14:textId="77777777" w:rsidR="00DE789A" w:rsidRPr="001D386E" w:rsidRDefault="00DE789A" w:rsidP="00CC1627">
            <w:pPr>
              <w:pStyle w:val="TAC"/>
              <w:rPr>
                <w:rFonts w:cs="Arial"/>
                <w:sz w:val="16"/>
                <w:szCs w:val="16"/>
              </w:rPr>
            </w:pPr>
          </w:p>
        </w:tc>
      </w:tr>
      <w:tr w:rsidR="00DE789A" w:rsidRPr="001D386E" w14:paraId="22D96E3A" w14:textId="77777777" w:rsidTr="00CC1627">
        <w:trPr>
          <w:trHeight w:val="353"/>
          <w:jc w:val="center"/>
        </w:trPr>
        <w:tc>
          <w:tcPr>
            <w:tcW w:w="960" w:type="dxa"/>
            <w:vMerge/>
            <w:vAlign w:val="center"/>
          </w:tcPr>
          <w:p w14:paraId="6D859906" w14:textId="77777777" w:rsidR="00DE789A" w:rsidRPr="001D386E" w:rsidRDefault="00DE789A" w:rsidP="00CC1627">
            <w:pPr>
              <w:pStyle w:val="TAC"/>
              <w:rPr>
                <w:rFonts w:cs="Arial"/>
                <w:sz w:val="16"/>
                <w:szCs w:val="16"/>
              </w:rPr>
            </w:pPr>
          </w:p>
        </w:tc>
        <w:tc>
          <w:tcPr>
            <w:tcW w:w="3166" w:type="dxa"/>
            <w:vMerge w:val="restart"/>
            <w:shd w:val="clear" w:color="auto" w:fill="auto"/>
            <w:vAlign w:val="center"/>
          </w:tcPr>
          <w:p w14:paraId="394C5CD0"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191651D"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01E0E34E"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B7CCBAE" w14:textId="77777777" w:rsidR="00DE789A" w:rsidRPr="001D386E" w:rsidRDefault="00DE789A" w:rsidP="00CC162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D9E895C"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76087346"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3D3B3127" w14:textId="77777777" w:rsidR="00DE789A" w:rsidRPr="001D386E" w:rsidRDefault="00DE789A" w:rsidP="00CC1627">
            <w:pPr>
              <w:pStyle w:val="TAC"/>
              <w:rPr>
                <w:rFonts w:cs="Arial"/>
                <w:sz w:val="16"/>
                <w:szCs w:val="16"/>
              </w:rPr>
            </w:pPr>
            <w:r w:rsidRPr="001D386E">
              <w:rPr>
                <w:rFonts w:cs="Arial"/>
                <w:sz w:val="16"/>
                <w:szCs w:val="16"/>
              </w:rPr>
              <w:t>7</w:t>
            </w:r>
          </w:p>
        </w:tc>
      </w:tr>
      <w:tr w:rsidR="00DE789A" w:rsidRPr="001D386E" w14:paraId="1DFD9E3D" w14:textId="77777777" w:rsidTr="00CC1627">
        <w:trPr>
          <w:trHeight w:val="367"/>
          <w:jc w:val="center"/>
        </w:trPr>
        <w:tc>
          <w:tcPr>
            <w:tcW w:w="960" w:type="dxa"/>
            <w:vMerge/>
            <w:vAlign w:val="center"/>
          </w:tcPr>
          <w:p w14:paraId="0A665E5F" w14:textId="77777777" w:rsidR="00DE789A" w:rsidRPr="001D386E" w:rsidRDefault="00DE789A" w:rsidP="00CC1627">
            <w:pPr>
              <w:pStyle w:val="TAC"/>
              <w:rPr>
                <w:rFonts w:cs="Arial"/>
                <w:sz w:val="16"/>
                <w:szCs w:val="16"/>
              </w:rPr>
            </w:pPr>
          </w:p>
        </w:tc>
        <w:tc>
          <w:tcPr>
            <w:tcW w:w="3166" w:type="dxa"/>
            <w:vMerge/>
            <w:shd w:val="clear" w:color="auto" w:fill="auto"/>
            <w:vAlign w:val="center"/>
          </w:tcPr>
          <w:p w14:paraId="143F17F0" w14:textId="77777777" w:rsidR="00DE789A" w:rsidRPr="001D386E" w:rsidRDefault="00DE789A" w:rsidP="00CC1627">
            <w:pPr>
              <w:pStyle w:val="TAL"/>
              <w:rPr>
                <w:rFonts w:cs="Arial"/>
                <w:sz w:val="16"/>
                <w:szCs w:val="16"/>
              </w:rPr>
            </w:pPr>
          </w:p>
        </w:tc>
        <w:tc>
          <w:tcPr>
            <w:tcW w:w="772" w:type="dxa"/>
            <w:shd w:val="clear" w:color="auto" w:fill="auto"/>
            <w:vAlign w:val="center"/>
          </w:tcPr>
          <w:p w14:paraId="53861938"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5A825AAD"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5DD76D0"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2C23ECD8" w14:textId="77777777" w:rsidR="00DE789A" w:rsidRPr="001D386E" w:rsidRDefault="00DE789A" w:rsidP="00CC1627">
            <w:pPr>
              <w:pStyle w:val="TAC"/>
              <w:rPr>
                <w:rFonts w:cs="Arial"/>
                <w:sz w:val="16"/>
                <w:szCs w:val="16"/>
              </w:rPr>
            </w:pPr>
          </w:p>
        </w:tc>
        <w:tc>
          <w:tcPr>
            <w:tcW w:w="851" w:type="dxa"/>
            <w:vMerge/>
            <w:shd w:val="clear" w:color="auto" w:fill="auto"/>
            <w:noWrap/>
            <w:vAlign w:val="center"/>
          </w:tcPr>
          <w:p w14:paraId="7941E7CB" w14:textId="77777777" w:rsidR="00DE789A" w:rsidRPr="001D386E" w:rsidRDefault="00DE789A" w:rsidP="00CC1627">
            <w:pPr>
              <w:pStyle w:val="TAC"/>
              <w:rPr>
                <w:rFonts w:cs="Arial"/>
                <w:sz w:val="16"/>
                <w:szCs w:val="16"/>
              </w:rPr>
            </w:pPr>
          </w:p>
        </w:tc>
        <w:tc>
          <w:tcPr>
            <w:tcW w:w="929" w:type="dxa"/>
            <w:shd w:val="clear" w:color="auto" w:fill="auto"/>
            <w:noWrap/>
            <w:vAlign w:val="center"/>
          </w:tcPr>
          <w:p w14:paraId="706641F7"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70F8721E" w14:textId="77777777" w:rsidTr="00CC1627">
        <w:trPr>
          <w:trHeight w:val="225"/>
          <w:jc w:val="center"/>
        </w:trPr>
        <w:tc>
          <w:tcPr>
            <w:tcW w:w="960" w:type="dxa"/>
            <w:vMerge w:val="restart"/>
            <w:shd w:val="clear" w:color="auto" w:fill="auto"/>
          </w:tcPr>
          <w:p w14:paraId="25AC473B" w14:textId="77777777" w:rsidR="00DE789A" w:rsidRPr="001D386E" w:rsidRDefault="00DE789A" w:rsidP="00CC1627">
            <w:pPr>
              <w:pStyle w:val="TAC"/>
              <w:rPr>
                <w:rFonts w:cs="Arial"/>
                <w:sz w:val="16"/>
                <w:szCs w:val="16"/>
              </w:rPr>
            </w:pPr>
            <w:r w:rsidRPr="001D386E">
              <w:rPr>
                <w:rFonts w:cs="Arial"/>
                <w:sz w:val="16"/>
                <w:szCs w:val="16"/>
              </w:rPr>
              <w:t>7</w:t>
            </w:r>
          </w:p>
        </w:tc>
        <w:tc>
          <w:tcPr>
            <w:tcW w:w="3166" w:type="dxa"/>
            <w:shd w:val="clear" w:color="auto" w:fill="auto"/>
            <w:vAlign w:val="center"/>
          </w:tcPr>
          <w:p w14:paraId="5D355755"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62643ADB" w14:textId="77777777" w:rsidR="00DE789A" w:rsidRPr="00236E7E" w:rsidRDefault="00DE789A" w:rsidP="00CC162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3A32E1BD"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D0AE50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6002CE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C890E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C6CFEF0"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C7CF60F" w14:textId="77777777" w:rsidR="00DE789A" w:rsidRPr="001D386E" w:rsidRDefault="00DE789A" w:rsidP="00CC1627">
            <w:pPr>
              <w:pStyle w:val="TAC"/>
              <w:rPr>
                <w:rFonts w:cs="Arial"/>
                <w:sz w:val="16"/>
                <w:szCs w:val="16"/>
              </w:rPr>
            </w:pPr>
          </w:p>
        </w:tc>
      </w:tr>
      <w:tr w:rsidR="00DE789A" w:rsidRPr="001D386E" w14:paraId="175CB456" w14:textId="77777777" w:rsidTr="00CC1627">
        <w:trPr>
          <w:trHeight w:val="225"/>
          <w:jc w:val="center"/>
        </w:trPr>
        <w:tc>
          <w:tcPr>
            <w:tcW w:w="960" w:type="dxa"/>
            <w:vMerge/>
            <w:vAlign w:val="center"/>
          </w:tcPr>
          <w:p w14:paraId="063ECC7B" w14:textId="77777777" w:rsidR="00DE789A" w:rsidRPr="001D386E" w:rsidRDefault="00DE789A" w:rsidP="00CC1627">
            <w:pPr>
              <w:pStyle w:val="TAC"/>
              <w:rPr>
                <w:rFonts w:cs="Arial"/>
                <w:sz w:val="16"/>
                <w:szCs w:val="16"/>
              </w:rPr>
            </w:pPr>
          </w:p>
        </w:tc>
        <w:tc>
          <w:tcPr>
            <w:tcW w:w="3166" w:type="dxa"/>
            <w:shd w:val="clear" w:color="auto" w:fill="auto"/>
            <w:vAlign w:val="center"/>
          </w:tcPr>
          <w:p w14:paraId="32374D99"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EA8A1EE" w14:textId="77777777" w:rsidR="00DE789A" w:rsidRPr="001D386E" w:rsidRDefault="00DE789A" w:rsidP="00CC162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658D58A"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905042C" w14:textId="77777777" w:rsidR="00DE789A" w:rsidRPr="001D386E" w:rsidRDefault="00DE789A" w:rsidP="00CC1627">
            <w:pPr>
              <w:pStyle w:val="TAL"/>
              <w:rPr>
                <w:rFonts w:cs="Arial"/>
                <w:sz w:val="16"/>
                <w:szCs w:val="16"/>
              </w:rPr>
            </w:pPr>
            <w:r w:rsidRPr="001D386E">
              <w:rPr>
                <w:rFonts w:cs="Arial"/>
                <w:sz w:val="16"/>
                <w:szCs w:val="16"/>
              </w:rPr>
              <w:t>2575</w:t>
            </w:r>
          </w:p>
        </w:tc>
        <w:tc>
          <w:tcPr>
            <w:tcW w:w="1134" w:type="dxa"/>
            <w:shd w:val="clear" w:color="auto" w:fill="auto"/>
            <w:vAlign w:val="center"/>
          </w:tcPr>
          <w:p w14:paraId="607DDB55" w14:textId="77777777" w:rsidR="00DE789A" w:rsidRPr="001D386E" w:rsidRDefault="00DE789A" w:rsidP="00CC1627">
            <w:pPr>
              <w:pStyle w:val="TAC"/>
              <w:rPr>
                <w:rFonts w:cs="Arial"/>
                <w:sz w:val="16"/>
                <w:szCs w:val="16"/>
              </w:rPr>
            </w:pPr>
            <w:r w:rsidRPr="001D386E">
              <w:rPr>
                <w:rFonts w:cs="Arial"/>
                <w:sz w:val="16"/>
                <w:szCs w:val="16"/>
              </w:rPr>
              <w:t>+1.6</w:t>
            </w:r>
          </w:p>
        </w:tc>
        <w:tc>
          <w:tcPr>
            <w:tcW w:w="851" w:type="dxa"/>
            <w:shd w:val="clear" w:color="auto" w:fill="auto"/>
            <w:noWrap/>
            <w:vAlign w:val="center"/>
          </w:tcPr>
          <w:p w14:paraId="5754336E" w14:textId="77777777" w:rsidR="00DE789A" w:rsidRPr="001D386E" w:rsidRDefault="00DE789A"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5445DDD9" w14:textId="77777777" w:rsidR="00DE789A" w:rsidRPr="001D386E" w:rsidRDefault="00DE789A" w:rsidP="00CC1627">
            <w:pPr>
              <w:pStyle w:val="TAC"/>
              <w:rPr>
                <w:rFonts w:cs="Arial"/>
                <w:sz w:val="16"/>
                <w:szCs w:val="16"/>
              </w:rPr>
            </w:pPr>
            <w:r w:rsidRPr="001D386E">
              <w:rPr>
                <w:rFonts w:cs="Arial"/>
                <w:sz w:val="16"/>
                <w:szCs w:val="16"/>
              </w:rPr>
              <w:t>15, 21, 26</w:t>
            </w:r>
          </w:p>
        </w:tc>
      </w:tr>
      <w:tr w:rsidR="00DE789A" w:rsidRPr="001D386E" w14:paraId="63F523C9" w14:textId="77777777" w:rsidTr="00CC1627">
        <w:trPr>
          <w:trHeight w:val="225"/>
          <w:jc w:val="center"/>
        </w:trPr>
        <w:tc>
          <w:tcPr>
            <w:tcW w:w="960" w:type="dxa"/>
            <w:vMerge/>
            <w:vAlign w:val="center"/>
          </w:tcPr>
          <w:p w14:paraId="5A7F0D4D" w14:textId="77777777" w:rsidR="00DE789A" w:rsidRPr="001D386E" w:rsidRDefault="00DE789A" w:rsidP="00CC1627">
            <w:pPr>
              <w:pStyle w:val="TAC"/>
              <w:rPr>
                <w:rFonts w:cs="Arial"/>
                <w:sz w:val="16"/>
                <w:szCs w:val="16"/>
              </w:rPr>
            </w:pPr>
          </w:p>
        </w:tc>
        <w:tc>
          <w:tcPr>
            <w:tcW w:w="3166" w:type="dxa"/>
            <w:shd w:val="clear" w:color="auto" w:fill="auto"/>
            <w:vAlign w:val="center"/>
          </w:tcPr>
          <w:p w14:paraId="572E1671"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E1FD43B" w14:textId="77777777" w:rsidR="00DE789A" w:rsidRPr="001D386E" w:rsidRDefault="00DE789A" w:rsidP="00CC1627">
            <w:pPr>
              <w:pStyle w:val="TAR"/>
              <w:rPr>
                <w:rFonts w:cs="Arial"/>
                <w:sz w:val="16"/>
                <w:szCs w:val="16"/>
              </w:rPr>
            </w:pPr>
            <w:r w:rsidRPr="001D386E">
              <w:rPr>
                <w:rFonts w:cs="Arial"/>
                <w:sz w:val="16"/>
                <w:szCs w:val="16"/>
              </w:rPr>
              <w:t>2575</w:t>
            </w:r>
          </w:p>
        </w:tc>
        <w:tc>
          <w:tcPr>
            <w:tcW w:w="362" w:type="dxa"/>
            <w:shd w:val="clear" w:color="auto" w:fill="auto"/>
            <w:vAlign w:val="center"/>
          </w:tcPr>
          <w:p w14:paraId="461D937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7AFAA6D" w14:textId="77777777" w:rsidR="00DE789A" w:rsidRPr="001D386E" w:rsidRDefault="00DE789A" w:rsidP="00CC1627">
            <w:pPr>
              <w:pStyle w:val="TAL"/>
              <w:rPr>
                <w:rFonts w:cs="Arial"/>
                <w:sz w:val="16"/>
                <w:szCs w:val="16"/>
              </w:rPr>
            </w:pPr>
            <w:r w:rsidRPr="001D386E">
              <w:rPr>
                <w:rFonts w:cs="Arial"/>
                <w:sz w:val="16"/>
                <w:szCs w:val="16"/>
              </w:rPr>
              <w:t>2595</w:t>
            </w:r>
          </w:p>
        </w:tc>
        <w:tc>
          <w:tcPr>
            <w:tcW w:w="1134" w:type="dxa"/>
            <w:shd w:val="clear" w:color="auto" w:fill="auto"/>
            <w:vAlign w:val="center"/>
          </w:tcPr>
          <w:p w14:paraId="292A0226" w14:textId="77777777" w:rsidR="00DE789A" w:rsidRPr="001D386E" w:rsidRDefault="00DE789A" w:rsidP="00CC1627">
            <w:pPr>
              <w:pStyle w:val="TAC"/>
              <w:rPr>
                <w:rFonts w:cs="Arial"/>
                <w:sz w:val="16"/>
                <w:szCs w:val="16"/>
              </w:rPr>
            </w:pPr>
            <w:r w:rsidRPr="001D386E">
              <w:rPr>
                <w:rFonts w:cs="Arial"/>
                <w:sz w:val="16"/>
                <w:szCs w:val="16"/>
              </w:rPr>
              <w:t>-15.5</w:t>
            </w:r>
          </w:p>
        </w:tc>
        <w:tc>
          <w:tcPr>
            <w:tcW w:w="851" w:type="dxa"/>
            <w:shd w:val="clear" w:color="auto" w:fill="auto"/>
            <w:noWrap/>
            <w:vAlign w:val="center"/>
          </w:tcPr>
          <w:p w14:paraId="4BA12AAB" w14:textId="77777777" w:rsidR="00DE789A" w:rsidRPr="001D386E" w:rsidRDefault="00DE789A"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00EECB2D" w14:textId="77777777" w:rsidR="00DE789A" w:rsidRPr="001D386E" w:rsidRDefault="00DE789A" w:rsidP="00CC1627">
            <w:pPr>
              <w:pStyle w:val="TAC"/>
              <w:rPr>
                <w:rFonts w:cs="Arial"/>
                <w:sz w:val="16"/>
                <w:szCs w:val="16"/>
              </w:rPr>
            </w:pPr>
            <w:r w:rsidRPr="001D386E">
              <w:rPr>
                <w:rFonts w:cs="Arial"/>
                <w:sz w:val="16"/>
                <w:szCs w:val="16"/>
              </w:rPr>
              <w:t>15, 21, 26</w:t>
            </w:r>
          </w:p>
        </w:tc>
      </w:tr>
      <w:tr w:rsidR="00DE789A" w:rsidRPr="001D386E" w14:paraId="77CB7F03" w14:textId="77777777" w:rsidTr="00CC1627">
        <w:trPr>
          <w:trHeight w:val="225"/>
          <w:jc w:val="center"/>
        </w:trPr>
        <w:tc>
          <w:tcPr>
            <w:tcW w:w="960" w:type="dxa"/>
            <w:vMerge/>
            <w:vAlign w:val="center"/>
          </w:tcPr>
          <w:p w14:paraId="4E6AB6D4" w14:textId="77777777" w:rsidR="00DE789A" w:rsidRPr="001D386E" w:rsidRDefault="00DE789A" w:rsidP="00CC1627">
            <w:pPr>
              <w:pStyle w:val="TAC"/>
              <w:rPr>
                <w:rFonts w:cs="Arial"/>
                <w:sz w:val="16"/>
                <w:szCs w:val="16"/>
              </w:rPr>
            </w:pPr>
          </w:p>
        </w:tc>
        <w:tc>
          <w:tcPr>
            <w:tcW w:w="3166" w:type="dxa"/>
            <w:shd w:val="clear" w:color="auto" w:fill="auto"/>
            <w:vAlign w:val="center"/>
          </w:tcPr>
          <w:p w14:paraId="6EF4BC07"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DDE50A7" w14:textId="77777777" w:rsidR="00DE789A" w:rsidRPr="001D386E" w:rsidRDefault="00DE789A" w:rsidP="00CC1627">
            <w:pPr>
              <w:pStyle w:val="TAR"/>
              <w:rPr>
                <w:rFonts w:cs="Arial"/>
                <w:sz w:val="16"/>
                <w:szCs w:val="16"/>
              </w:rPr>
            </w:pPr>
            <w:r w:rsidRPr="001D386E">
              <w:rPr>
                <w:rFonts w:cs="Arial"/>
                <w:sz w:val="16"/>
                <w:szCs w:val="16"/>
              </w:rPr>
              <w:t>2595</w:t>
            </w:r>
          </w:p>
        </w:tc>
        <w:tc>
          <w:tcPr>
            <w:tcW w:w="362" w:type="dxa"/>
            <w:shd w:val="clear" w:color="auto" w:fill="auto"/>
            <w:vAlign w:val="center"/>
          </w:tcPr>
          <w:p w14:paraId="14C8F71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CBC7184" w14:textId="77777777" w:rsidR="00DE789A" w:rsidRPr="001D386E" w:rsidRDefault="00DE789A" w:rsidP="00CC1627">
            <w:pPr>
              <w:pStyle w:val="TAL"/>
              <w:rPr>
                <w:rFonts w:cs="Arial"/>
                <w:sz w:val="16"/>
                <w:szCs w:val="16"/>
              </w:rPr>
            </w:pPr>
            <w:r w:rsidRPr="001D386E">
              <w:rPr>
                <w:rFonts w:cs="Arial"/>
                <w:sz w:val="16"/>
                <w:szCs w:val="16"/>
              </w:rPr>
              <w:t>2620</w:t>
            </w:r>
          </w:p>
        </w:tc>
        <w:tc>
          <w:tcPr>
            <w:tcW w:w="1134" w:type="dxa"/>
            <w:shd w:val="clear" w:color="auto" w:fill="auto"/>
            <w:vAlign w:val="center"/>
          </w:tcPr>
          <w:p w14:paraId="645BC352" w14:textId="77777777" w:rsidR="00DE789A" w:rsidRPr="001D386E" w:rsidRDefault="00DE789A"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2F61100F"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9B1DF2C" w14:textId="77777777" w:rsidR="00DE789A" w:rsidRPr="001D386E" w:rsidRDefault="00DE789A" w:rsidP="00CC1627">
            <w:pPr>
              <w:pStyle w:val="TAC"/>
              <w:rPr>
                <w:rFonts w:cs="Arial"/>
                <w:sz w:val="16"/>
                <w:szCs w:val="16"/>
              </w:rPr>
            </w:pPr>
            <w:r w:rsidRPr="001D386E">
              <w:rPr>
                <w:rFonts w:cs="Arial"/>
                <w:sz w:val="16"/>
                <w:szCs w:val="16"/>
              </w:rPr>
              <w:t>15, 21</w:t>
            </w:r>
          </w:p>
        </w:tc>
      </w:tr>
      <w:tr w:rsidR="00DE789A" w:rsidRPr="001D386E" w14:paraId="526DC86C" w14:textId="77777777" w:rsidTr="00CC1627">
        <w:trPr>
          <w:trHeight w:val="225"/>
          <w:jc w:val="center"/>
        </w:trPr>
        <w:tc>
          <w:tcPr>
            <w:tcW w:w="960" w:type="dxa"/>
            <w:vMerge w:val="restart"/>
            <w:shd w:val="clear" w:color="auto" w:fill="auto"/>
          </w:tcPr>
          <w:p w14:paraId="54D482BC" w14:textId="77777777" w:rsidR="00DE789A" w:rsidRPr="001D386E" w:rsidRDefault="00DE789A" w:rsidP="00CC1627">
            <w:pPr>
              <w:pStyle w:val="TAC"/>
              <w:rPr>
                <w:rFonts w:cs="Arial"/>
                <w:sz w:val="16"/>
                <w:szCs w:val="16"/>
              </w:rPr>
            </w:pPr>
            <w:r w:rsidRPr="001D386E">
              <w:rPr>
                <w:rFonts w:cs="Arial"/>
                <w:sz w:val="16"/>
                <w:szCs w:val="16"/>
              </w:rPr>
              <w:t>8</w:t>
            </w:r>
          </w:p>
        </w:tc>
        <w:tc>
          <w:tcPr>
            <w:tcW w:w="3166" w:type="dxa"/>
            <w:shd w:val="clear" w:color="auto" w:fill="auto"/>
            <w:vAlign w:val="center"/>
          </w:tcPr>
          <w:p w14:paraId="77A84ED2" w14:textId="21806109" w:rsidR="00DE789A" w:rsidRPr="001D386E" w:rsidRDefault="00DE789A" w:rsidP="00CC162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ins w:id="24" w:author="Apple" w:date="2021-10-15T15:28:00Z">
              <w:r w:rsidR="00B63664">
                <w:rPr>
                  <w:rFonts w:cs="Arial"/>
                  <w:sz w:val="16"/>
                  <w:szCs w:val="16"/>
                </w:rPr>
                <w:t xml:space="preserve"> </w:t>
              </w:r>
              <w:r w:rsidR="00B63664" w:rsidRPr="00236E7E">
                <w:rPr>
                  <w:rFonts w:cs="Arial"/>
                  <w:sz w:val="16"/>
                  <w:szCs w:val="16"/>
                  <w:lang w:val="sv-FI"/>
                </w:rPr>
                <w:t>52</w:t>
              </w:r>
              <w:r w:rsidR="00B63664">
                <w:rPr>
                  <w:rFonts w:cs="Arial"/>
                  <w:sz w:val="16"/>
                  <w:szCs w:val="16"/>
                  <w:lang w:val="sv-FI"/>
                </w:rPr>
                <w:t>,</w:t>
              </w:r>
            </w:ins>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EE4B70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74ED21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5DDFBC5"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107887"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2ECA338"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B3E5C74" w14:textId="77777777" w:rsidR="00DE789A" w:rsidRPr="001D386E" w:rsidRDefault="00DE789A" w:rsidP="00CC1627">
            <w:pPr>
              <w:pStyle w:val="TAC"/>
              <w:rPr>
                <w:rFonts w:cs="Arial"/>
                <w:sz w:val="16"/>
                <w:szCs w:val="16"/>
              </w:rPr>
            </w:pPr>
          </w:p>
        </w:tc>
      </w:tr>
      <w:tr w:rsidR="00DE789A" w:rsidRPr="001D386E" w14:paraId="39F1FD72" w14:textId="77777777" w:rsidTr="00CC1627">
        <w:trPr>
          <w:trHeight w:val="225"/>
          <w:jc w:val="center"/>
        </w:trPr>
        <w:tc>
          <w:tcPr>
            <w:tcW w:w="960" w:type="dxa"/>
            <w:vMerge/>
            <w:vAlign w:val="center"/>
          </w:tcPr>
          <w:p w14:paraId="58AEC1DB" w14:textId="77777777" w:rsidR="00DE789A" w:rsidRPr="001D386E" w:rsidRDefault="00DE789A" w:rsidP="00CC1627">
            <w:pPr>
              <w:pStyle w:val="TAC"/>
              <w:rPr>
                <w:rFonts w:cs="Arial"/>
                <w:sz w:val="16"/>
                <w:szCs w:val="16"/>
              </w:rPr>
            </w:pPr>
          </w:p>
        </w:tc>
        <w:tc>
          <w:tcPr>
            <w:tcW w:w="3166" w:type="dxa"/>
            <w:shd w:val="clear" w:color="auto" w:fill="auto"/>
            <w:vAlign w:val="center"/>
          </w:tcPr>
          <w:p w14:paraId="434FDA9B"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E-UTRA band 3, 7, 22, 41, 42, 43</w:t>
            </w:r>
            <w:del w:id="25" w:author="Apple" w:date="2021-10-15T15:28:00Z">
              <w:r w:rsidRPr="00236E7E" w:rsidDel="00B63664">
                <w:rPr>
                  <w:rFonts w:cs="Arial"/>
                  <w:sz w:val="16"/>
                  <w:szCs w:val="16"/>
                  <w:lang w:val="sv-FI"/>
                </w:rPr>
                <w:delText>, 52</w:delText>
              </w:r>
            </w:del>
          </w:p>
          <w:p w14:paraId="6982434C" w14:textId="77777777" w:rsidR="00DE789A" w:rsidRPr="00236E7E" w:rsidRDefault="00DE789A" w:rsidP="00CC1627">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455CB664"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CDF6DE"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88462A3"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9C8E5B4"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B20DFBD"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7343C16"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07D3AF5F" w14:textId="77777777" w:rsidTr="00CC1627">
        <w:trPr>
          <w:trHeight w:val="225"/>
          <w:jc w:val="center"/>
        </w:trPr>
        <w:tc>
          <w:tcPr>
            <w:tcW w:w="960" w:type="dxa"/>
            <w:vMerge/>
            <w:vAlign w:val="center"/>
          </w:tcPr>
          <w:p w14:paraId="1394D602" w14:textId="77777777" w:rsidR="00DE789A" w:rsidRPr="001D386E" w:rsidRDefault="00DE789A" w:rsidP="00CC1627">
            <w:pPr>
              <w:pStyle w:val="TAC"/>
              <w:rPr>
                <w:rFonts w:cs="Arial"/>
                <w:sz w:val="16"/>
                <w:szCs w:val="16"/>
              </w:rPr>
            </w:pPr>
          </w:p>
        </w:tc>
        <w:tc>
          <w:tcPr>
            <w:tcW w:w="3166" w:type="dxa"/>
            <w:shd w:val="clear" w:color="auto" w:fill="auto"/>
            <w:vAlign w:val="center"/>
          </w:tcPr>
          <w:p w14:paraId="4FE2CB2A" w14:textId="77777777" w:rsidR="00DE789A" w:rsidRPr="001D386E" w:rsidRDefault="00DE789A" w:rsidP="00CC1627">
            <w:pPr>
              <w:pStyle w:val="TAL"/>
              <w:rPr>
                <w:rFonts w:cs="Arial"/>
                <w:sz w:val="16"/>
                <w:szCs w:val="16"/>
              </w:rPr>
            </w:pPr>
            <w:r w:rsidRPr="001D386E">
              <w:rPr>
                <w:rFonts w:cs="Arial"/>
                <w:sz w:val="16"/>
                <w:szCs w:val="16"/>
              </w:rPr>
              <w:t>E-UTRA Band 8</w:t>
            </w:r>
          </w:p>
        </w:tc>
        <w:tc>
          <w:tcPr>
            <w:tcW w:w="772" w:type="dxa"/>
            <w:shd w:val="clear" w:color="auto" w:fill="auto"/>
            <w:vAlign w:val="center"/>
          </w:tcPr>
          <w:p w14:paraId="4A98EC30"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7A9D6C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9A1C5B1"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E2A0DFD"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E6771F6"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18BB60C"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567E0ACC" w14:textId="77777777" w:rsidTr="00CC1627">
        <w:trPr>
          <w:trHeight w:val="225"/>
          <w:jc w:val="center"/>
        </w:trPr>
        <w:tc>
          <w:tcPr>
            <w:tcW w:w="960" w:type="dxa"/>
            <w:vMerge/>
            <w:vAlign w:val="center"/>
          </w:tcPr>
          <w:p w14:paraId="5EFB8E26" w14:textId="77777777" w:rsidR="00DE789A" w:rsidRPr="001D386E" w:rsidRDefault="00DE789A" w:rsidP="00CC1627">
            <w:pPr>
              <w:pStyle w:val="TAC"/>
              <w:rPr>
                <w:rFonts w:cs="Arial"/>
                <w:sz w:val="16"/>
                <w:szCs w:val="16"/>
              </w:rPr>
            </w:pPr>
          </w:p>
        </w:tc>
        <w:tc>
          <w:tcPr>
            <w:tcW w:w="3166" w:type="dxa"/>
            <w:shd w:val="clear" w:color="auto" w:fill="auto"/>
            <w:vAlign w:val="center"/>
          </w:tcPr>
          <w:p w14:paraId="7389424F" w14:textId="77777777" w:rsidR="00DE789A" w:rsidRPr="001D386E" w:rsidRDefault="00DE789A" w:rsidP="00CC162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73C1D039"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D5E20E7"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F21240B"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570AA04"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372423"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4720D88" w14:textId="77777777" w:rsidR="00DE789A" w:rsidRPr="001D386E" w:rsidRDefault="00DE789A" w:rsidP="00CC1627">
            <w:pPr>
              <w:pStyle w:val="TAC"/>
              <w:rPr>
                <w:rFonts w:cs="Arial"/>
                <w:sz w:val="16"/>
                <w:szCs w:val="16"/>
              </w:rPr>
            </w:pPr>
            <w:r w:rsidRPr="001D386E">
              <w:rPr>
                <w:rFonts w:cs="Arial" w:hint="eastAsia"/>
                <w:sz w:val="16"/>
                <w:szCs w:val="16"/>
              </w:rPr>
              <w:t>23</w:t>
            </w:r>
          </w:p>
        </w:tc>
      </w:tr>
      <w:tr w:rsidR="00DE789A" w:rsidRPr="001D386E" w14:paraId="11086A8A" w14:textId="77777777" w:rsidTr="00CC1627">
        <w:trPr>
          <w:trHeight w:val="225"/>
          <w:jc w:val="center"/>
        </w:trPr>
        <w:tc>
          <w:tcPr>
            <w:tcW w:w="960" w:type="dxa"/>
            <w:vMerge/>
            <w:vAlign w:val="center"/>
          </w:tcPr>
          <w:p w14:paraId="3C711FA2" w14:textId="77777777" w:rsidR="00DE789A" w:rsidRPr="001D386E" w:rsidRDefault="00DE789A" w:rsidP="00CC1627">
            <w:pPr>
              <w:pStyle w:val="TAC"/>
              <w:rPr>
                <w:rFonts w:cs="Arial"/>
                <w:sz w:val="16"/>
                <w:szCs w:val="16"/>
              </w:rPr>
            </w:pPr>
          </w:p>
        </w:tc>
        <w:tc>
          <w:tcPr>
            <w:tcW w:w="3166" w:type="dxa"/>
            <w:shd w:val="clear" w:color="auto" w:fill="auto"/>
            <w:vAlign w:val="center"/>
          </w:tcPr>
          <w:p w14:paraId="5AD7566D"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21B85DE" w14:textId="77777777" w:rsidR="00DE789A" w:rsidRPr="001D386E" w:rsidRDefault="00DE789A" w:rsidP="00CC1627">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44EB4933" w14:textId="77777777" w:rsidR="00DE789A" w:rsidRPr="001D386E" w:rsidRDefault="00DE789A" w:rsidP="00CC1627">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1164022C" w14:textId="77777777" w:rsidR="00DE789A" w:rsidRPr="001D386E" w:rsidRDefault="00DE789A" w:rsidP="00CC1627">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4B400E4" w14:textId="77777777" w:rsidR="00DE789A" w:rsidRPr="001D386E" w:rsidRDefault="00DE789A" w:rsidP="00CC162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892F96D"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977B931" w14:textId="77777777" w:rsidR="00DE789A" w:rsidRPr="001D386E" w:rsidRDefault="00DE789A" w:rsidP="00CC1627">
            <w:pPr>
              <w:pStyle w:val="TAC"/>
              <w:rPr>
                <w:rFonts w:cs="Arial"/>
                <w:sz w:val="16"/>
                <w:szCs w:val="16"/>
              </w:rPr>
            </w:pPr>
            <w:r w:rsidRPr="001D386E">
              <w:rPr>
                <w:rFonts w:cs="Arial" w:hint="eastAsia"/>
                <w:sz w:val="16"/>
                <w:szCs w:val="16"/>
              </w:rPr>
              <w:t>15, 23</w:t>
            </w:r>
          </w:p>
        </w:tc>
      </w:tr>
      <w:tr w:rsidR="00DE789A" w:rsidRPr="001D386E" w14:paraId="2CDB5B7A" w14:textId="77777777" w:rsidTr="00CC1627">
        <w:trPr>
          <w:trHeight w:val="225"/>
          <w:jc w:val="center"/>
        </w:trPr>
        <w:tc>
          <w:tcPr>
            <w:tcW w:w="960" w:type="dxa"/>
            <w:vMerge/>
            <w:vAlign w:val="center"/>
          </w:tcPr>
          <w:p w14:paraId="0AEBEC87" w14:textId="77777777" w:rsidR="00DE789A" w:rsidRPr="001D386E" w:rsidRDefault="00DE789A" w:rsidP="00CC1627">
            <w:pPr>
              <w:pStyle w:val="TAC"/>
              <w:rPr>
                <w:rFonts w:cs="Arial"/>
                <w:sz w:val="16"/>
                <w:szCs w:val="16"/>
              </w:rPr>
            </w:pPr>
          </w:p>
        </w:tc>
        <w:tc>
          <w:tcPr>
            <w:tcW w:w="3166" w:type="dxa"/>
            <w:shd w:val="clear" w:color="auto" w:fill="auto"/>
            <w:vAlign w:val="center"/>
          </w:tcPr>
          <w:p w14:paraId="17DDB9F5"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33A759"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48A7D5C7"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9C101F7"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2C75564B"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2C7C54DD"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38D05F0E" w14:textId="77777777" w:rsidR="00DE789A" w:rsidRPr="001D386E" w:rsidRDefault="00DE789A" w:rsidP="00CC1627">
            <w:pPr>
              <w:pStyle w:val="TAC"/>
              <w:rPr>
                <w:rFonts w:cs="Arial"/>
                <w:sz w:val="16"/>
                <w:szCs w:val="16"/>
              </w:rPr>
            </w:pPr>
            <w:r w:rsidRPr="001D386E">
              <w:rPr>
                <w:rFonts w:cs="Arial"/>
                <w:sz w:val="16"/>
                <w:szCs w:val="16"/>
              </w:rPr>
              <w:t>8</w:t>
            </w:r>
            <w:r w:rsidRPr="001D386E">
              <w:rPr>
                <w:rFonts w:cs="Arial" w:hint="eastAsia"/>
                <w:sz w:val="16"/>
                <w:szCs w:val="16"/>
              </w:rPr>
              <w:t>, 23</w:t>
            </w:r>
          </w:p>
        </w:tc>
      </w:tr>
      <w:tr w:rsidR="00DE789A" w:rsidRPr="001D386E" w14:paraId="46675C51" w14:textId="77777777" w:rsidTr="00CC1627">
        <w:trPr>
          <w:trHeight w:val="225"/>
          <w:jc w:val="center"/>
        </w:trPr>
        <w:tc>
          <w:tcPr>
            <w:tcW w:w="960" w:type="dxa"/>
            <w:vMerge w:val="restart"/>
            <w:shd w:val="clear" w:color="auto" w:fill="auto"/>
          </w:tcPr>
          <w:p w14:paraId="7651246B" w14:textId="77777777" w:rsidR="00DE789A" w:rsidRPr="001D386E" w:rsidRDefault="00DE789A" w:rsidP="00CC1627">
            <w:pPr>
              <w:pStyle w:val="TAC"/>
              <w:rPr>
                <w:rFonts w:cs="Arial"/>
                <w:sz w:val="16"/>
                <w:szCs w:val="16"/>
              </w:rPr>
            </w:pPr>
            <w:r w:rsidRPr="001D386E">
              <w:rPr>
                <w:rFonts w:cs="Arial"/>
                <w:sz w:val="16"/>
                <w:szCs w:val="16"/>
              </w:rPr>
              <w:t>9</w:t>
            </w:r>
          </w:p>
        </w:tc>
        <w:tc>
          <w:tcPr>
            <w:tcW w:w="3166" w:type="dxa"/>
            <w:shd w:val="clear" w:color="auto" w:fill="auto"/>
            <w:vAlign w:val="center"/>
          </w:tcPr>
          <w:p w14:paraId="21EF198E" w14:textId="77777777" w:rsidR="00DE789A" w:rsidRPr="001D386E" w:rsidRDefault="00DE789A" w:rsidP="00CC162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6CB419A6"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448F6EE"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E35EB98"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59BE59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8C45EC7"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074A83F" w14:textId="77777777" w:rsidR="00DE789A" w:rsidRPr="001D386E" w:rsidRDefault="00DE789A" w:rsidP="00CC1627">
            <w:pPr>
              <w:pStyle w:val="TAC"/>
              <w:rPr>
                <w:rFonts w:cs="Arial"/>
                <w:sz w:val="16"/>
                <w:szCs w:val="16"/>
              </w:rPr>
            </w:pPr>
          </w:p>
        </w:tc>
      </w:tr>
      <w:tr w:rsidR="00DE789A" w:rsidRPr="001D386E" w14:paraId="71714C25" w14:textId="77777777" w:rsidTr="00CC1627">
        <w:trPr>
          <w:trHeight w:val="225"/>
          <w:jc w:val="center"/>
        </w:trPr>
        <w:tc>
          <w:tcPr>
            <w:tcW w:w="960" w:type="dxa"/>
            <w:vMerge/>
            <w:shd w:val="clear" w:color="auto" w:fill="auto"/>
          </w:tcPr>
          <w:p w14:paraId="064D6AC4" w14:textId="77777777" w:rsidR="00DE789A" w:rsidRPr="001D386E" w:rsidRDefault="00DE789A" w:rsidP="00CC1627">
            <w:pPr>
              <w:pStyle w:val="TAC"/>
              <w:rPr>
                <w:rFonts w:cs="Arial"/>
                <w:sz w:val="16"/>
                <w:szCs w:val="16"/>
              </w:rPr>
            </w:pPr>
          </w:p>
        </w:tc>
        <w:tc>
          <w:tcPr>
            <w:tcW w:w="3166" w:type="dxa"/>
            <w:shd w:val="clear" w:color="auto" w:fill="auto"/>
            <w:vAlign w:val="center"/>
          </w:tcPr>
          <w:p w14:paraId="6305A4C9" w14:textId="77777777" w:rsidR="00DE789A" w:rsidRPr="001D386E" w:rsidRDefault="00DE789A" w:rsidP="00CC162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A8FAD13"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4EFADFC"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9F26E99"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4899317"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CDC92FA"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4FF4E73"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30339300" w14:textId="77777777" w:rsidTr="00CC1627">
        <w:trPr>
          <w:trHeight w:val="225"/>
          <w:jc w:val="center"/>
        </w:trPr>
        <w:tc>
          <w:tcPr>
            <w:tcW w:w="960" w:type="dxa"/>
            <w:vMerge/>
            <w:shd w:val="clear" w:color="auto" w:fill="auto"/>
          </w:tcPr>
          <w:p w14:paraId="22831464" w14:textId="77777777" w:rsidR="00DE789A" w:rsidRPr="001D386E" w:rsidRDefault="00DE789A" w:rsidP="00CC1627">
            <w:pPr>
              <w:pStyle w:val="TAC"/>
              <w:rPr>
                <w:rFonts w:cs="Arial"/>
                <w:sz w:val="16"/>
                <w:szCs w:val="16"/>
              </w:rPr>
            </w:pPr>
          </w:p>
        </w:tc>
        <w:tc>
          <w:tcPr>
            <w:tcW w:w="3166" w:type="dxa"/>
            <w:shd w:val="clear" w:color="auto" w:fill="auto"/>
            <w:vAlign w:val="center"/>
          </w:tcPr>
          <w:p w14:paraId="19B1F801"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B83F044" w14:textId="77777777" w:rsidR="00DE789A" w:rsidRPr="001D386E" w:rsidRDefault="00DE789A" w:rsidP="00CC162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FA5397E"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09B79FB" w14:textId="77777777" w:rsidR="00DE789A" w:rsidRPr="001D386E" w:rsidRDefault="00DE789A" w:rsidP="00CC162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7A3588A"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88957A"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2DB4004" w14:textId="77777777" w:rsidR="00DE789A" w:rsidRPr="001D386E" w:rsidRDefault="00DE789A" w:rsidP="00CC1627">
            <w:pPr>
              <w:pStyle w:val="TAC"/>
              <w:rPr>
                <w:rFonts w:cs="Arial"/>
                <w:sz w:val="16"/>
                <w:szCs w:val="16"/>
              </w:rPr>
            </w:pPr>
          </w:p>
        </w:tc>
      </w:tr>
      <w:tr w:rsidR="00DE789A" w:rsidRPr="001D386E" w14:paraId="663D1840" w14:textId="77777777" w:rsidTr="00CC1627">
        <w:trPr>
          <w:trHeight w:val="250"/>
          <w:jc w:val="center"/>
        </w:trPr>
        <w:tc>
          <w:tcPr>
            <w:tcW w:w="960" w:type="dxa"/>
            <w:vMerge/>
            <w:vAlign w:val="center"/>
          </w:tcPr>
          <w:p w14:paraId="459B2DA9" w14:textId="77777777" w:rsidR="00DE789A" w:rsidRPr="001D386E" w:rsidRDefault="00DE789A" w:rsidP="00CC1627">
            <w:pPr>
              <w:pStyle w:val="TAC"/>
              <w:rPr>
                <w:rFonts w:cs="Arial"/>
                <w:sz w:val="16"/>
                <w:szCs w:val="16"/>
              </w:rPr>
            </w:pPr>
          </w:p>
        </w:tc>
        <w:tc>
          <w:tcPr>
            <w:tcW w:w="3166" w:type="dxa"/>
            <w:shd w:val="clear" w:color="auto" w:fill="auto"/>
            <w:vAlign w:val="center"/>
          </w:tcPr>
          <w:p w14:paraId="6D3381E3"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0AC4F8"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7433405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D378F16"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07791E3B"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4C896BD0"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4EF9F51C"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58D24673" w14:textId="77777777" w:rsidTr="00CC1627">
        <w:trPr>
          <w:trHeight w:val="250"/>
          <w:jc w:val="center"/>
        </w:trPr>
        <w:tc>
          <w:tcPr>
            <w:tcW w:w="960" w:type="dxa"/>
            <w:vMerge/>
            <w:vAlign w:val="center"/>
          </w:tcPr>
          <w:p w14:paraId="50D82A5D" w14:textId="77777777" w:rsidR="00DE789A" w:rsidRPr="001D386E" w:rsidRDefault="00DE789A" w:rsidP="00CC1627">
            <w:pPr>
              <w:pStyle w:val="TAC"/>
              <w:rPr>
                <w:rFonts w:cs="Arial"/>
                <w:sz w:val="16"/>
                <w:szCs w:val="16"/>
              </w:rPr>
            </w:pPr>
          </w:p>
        </w:tc>
        <w:tc>
          <w:tcPr>
            <w:tcW w:w="3166" w:type="dxa"/>
            <w:shd w:val="clear" w:color="auto" w:fill="auto"/>
            <w:vAlign w:val="center"/>
          </w:tcPr>
          <w:p w14:paraId="0FDE06D5"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3B8D313" w14:textId="77777777" w:rsidR="00DE789A" w:rsidRPr="001D386E" w:rsidRDefault="00DE789A" w:rsidP="00CC1627">
            <w:pPr>
              <w:pStyle w:val="TAR"/>
              <w:rPr>
                <w:rFonts w:cs="Arial"/>
                <w:sz w:val="16"/>
                <w:szCs w:val="16"/>
              </w:rPr>
            </w:pPr>
            <w:r w:rsidRPr="001D386E">
              <w:rPr>
                <w:rFonts w:cs="Arial"/>
                <w:sz w:val="16"/>
                <w:szCs w:val="16"/>
              </w:rPr>
              <w:t>2545</w:t>
            </w:r>
          </w:p>
        </w:tc>
        <w:tc>
          <w:tcPr>
            <w:tcW w:w="362" w:type="dxa"/>
            <w:shd w:val="clear" w:color="auto" w:fill="auto"/>
            <w:vAlign w:val="center"/>
          </w:tcPr>
          <w:p w14:paraId="7486547E"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06468BF" w14:textId="77777777" w:rsidR="00DE789A" w:rsidRPr="001D386E" w:rsidRDefault="00DE789A" w:rsidP="00CC1627">
            <w:pPr>
              <w:pStyle w:val="TAL"/>
              <w:rPr>
                <w:rFonts w:cs="Arial"/>
                <w:sz w:val="16"/>
                <w:szCs w:val="16"/>
              </w:rPr>
            </w:pPr>
            <w:r w:rsidRPr="001D386E">
              <w:rPr>
                <w:rFonts w:cs="Arial"/>
                <w:sz w:val="16"/>
                <w:szCs w:val="16"/>
              </w:rPr>
              <w:t>2575</w:t>
            </w:r>
          </w:p>
        </w:tc>
        <w:tc>
          <w:tcPr>
            <w:tcW w:w="1134" w:type="dxa"/>
            <w:shd w:val="clear" w:color="auto" w:fill="auto"/>
            <w:vAlign w:val="center"/>
          </w:tcPr>
          <w:p w14:paraId="071354B6"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BA57E1F"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6E420FC" w14:textId="77777777" w:rsidR="00DE789A" w:rsidRPr="001D386E" w:rsidRDefault="00DE789A" w:rsidP="00CC1627">
            <w:pPr>
              <w:pStyle w:val="TAC"/>
              <w:rPr>
                <w:rFonts w:cs="Arial"/>
                <w:sz w:val="16"/>
                <w:szCs w:val="16"/>
              </w:rPr>
            </w:pPr>
          </w:p>
        </w:tc>
      </w:tr>
      <w:tr w:rsidR="00DE789A" w:rsidRPr="001D386E" w14:paraId="4B0EB7F9" w14:textId="77777777" w:rsidTr="00CC1627">
        <w:trPr>
          <w:trHeight w:val="225"/>
          <w:jc w:val="center"/>
        </w:trPr>
        <w:tc>
          <w:tcPr>
            <w:tcW w:w="960" w:type="dxa"/>
            <w:vMerge/>
            <w:shd w:val="clear" w:color="auto" w:fill="auto"/>
          </w:tcPr>
          <w:p w14:paraId="15E5A0FE" w14:textId="77777777" w:rsidR="00DE789A" w:rsidRPr="001D386E" w:rsidRDefault="00DE789A" w:rsidP="00CC1627">
            <w:pPr>
              <w:pStyle w:val="FP"/>
              <w:rPr>
                <w:rFonts w:cs="Arial"/>
                <w:sz w:val="16"/>
                <w:szCs w:val="16"/>
              </w:rPr>
            </w:pPr>
          </w:p>
        </w:tc>
        <w:tc>
          <w:tcPr>
            <w:tcW w:w="3166" w:type="dxa"/>
            <w:shd w:val="clear" w:color="auto" w:fill="auto"/>
            <w:vAlign w:val="center"/>
          </w:tcPr>
          <w:p w14:paraId="255DE360" w14:textId="77777777" w:rsidR="00DE789A" w:rsidRPr="001D386E" w:rsidRDefault="00DE789A" w:rsidP="00CC162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DE8AF12" w14:textId="77777777" w:rsidR="00DE789A" w:rsidRPr="001D386E" w:rsidRDefault="00DE789A" w:rsidP="00CC162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2910D2D" w14:textId="77777777" w:rsidR="00DE789A" w:rsidRPr="001D386E" w:rsidRDefault="00DE789A" w:rsidP="00CC1627">
            <w:pPr>
              <w:pStyle w:val="FP"/>
              <w:jc w:val="center"/>
              <w:rPr>
                <w:sz w:val="16"/>
                <w:szCs w:val="16"/>
              </w:rPr>
            </w:pPr>
            <w:r w:rsidRPr="001D386E">
              <w:rPr>
                <w:rFonts w:cs="Arial"/>
                <w:sz w:val="16"/>
                <w:szCs w:val="16"/>
              </w:rPr>
              <w:t>-</w:t>
            </w:r>
          </w:p>
        </w:tc>
        <w:tc>
          <w:tcPr>
            <w:tcW w:w="772" w:type="dxa"/>
            <w:shd w:val="clear" w:color="auto" w:fill="auto"/>
            <w:vAlign w:val="center"/>
          </w:tcPr>
          <w:p w14:paraId="11B31D57" w14:textId="77777777" w:rsidR="00DE789A" w:rsidRPr="001D386E" w:rsidRDefault="00DE789A" w:rsidP="00CC162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F79499C" w14:textId="77777777" w:rsidR="00DE789A" w:rsidRPr="001D386E" w:rsidRDefault="00DE789A" w:rsidP="00CC162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B09963B" w14:textId="77777777" w:rsidR="00DE789A" w:rsidRPr="001D386E" w:rsidRDefault="00DE789A" w:rsidP="00CC1627">
            <w:pPr>
              <w:pStyle w:val="FP"/>
              <w:jc w:val="center"/>
              <w:rPr>
                <w:sz w:val="16"/>
                <w:szCs w:val="16"/>
              </w:rPr>
            </w:pPr>
            <w:r w:rsidRPr="001D386E">
              <w:rPr>
                <w:sz w:val="16"/>
                <w:szCs w:val="16"/>
              </w:rPr>
              <w:t>1</w:t>
            </w:r>
          </w:p>
        </w:tc>
        <w:tc>
          <w:tcPr>
            <w:tcW w:w="929" w:type="dxa"/>
            <w:shd w:val="clear" w:color="auto" w:fill="auto"/>
            <w:noWrap/>
            <w:vAlign w:val="center"/>
          </w:tcPr>
          <w:p w14:paraId="09D4FD86" w14:textId="77777777" w:rsidR="00DE789A" w:rsidRPr="001D386E" w:rsidRDefault="00DE789A" w:rsidP="00CC1627">
            <w:pPr>
              <w:pStyle w:val="FP"/>
              <w:jc w:val="center"/>
              <w:rPr>
                <w:sz w:val="16"/>
                <w:szCs w:val="16"/>
              </w:rPr>
            </w:pPr>
          </w:p>
        </w:tc>
      </w:tr>
      <w:tr w:rsidR="00DE789A" w:rsidRPr="001D386E" w14:paraId="2F544479" w14:textId="77777777" w:rsidTr="00CC1627">
        <w:trPr>
          <w:trHeight w:val="225"/>
          <w:jc w:val="center"/>
        </w:trPr>
        <w:tc>
          <w:tcPr>
            <w:tcW w:w="960" w:type="dxa"/>
            <w:vMerge w:val="restart"/>
            <w:shd w:val="clear" w:color="auto" w:fill="auto"/>
          </w:tcPr>
          <w:p w14:paraId="0EB4B170" w14:textId="77777777" w:rsidR="00DE789A" w:rsidRPr="001D386E" w:rsidRDefault="00DE789A" w:rsidP="00CC1627">
            <w:pPr>
              <w:pStyle w:val="TAC"/>
              <w:rPr>
                <w:rFonts w:cs="Arial"/>
                <w:sz w:val="16"/>
                <w:szCs w:val="16"/>
              </w:rPr>
            </w:pPr>
            <w:r w:rsidRPr="001D386E">
              <w:rPr>
                <w:rFonts w:cs="Arial"/>
                <w:sz w:val="16"/>
                <w:szCs w:val="16"/>
              </w:rPr>
              <w:t>10</w:t>
            </w:r>
          </w:p>
        </w:tc>
        <w:tc>
          <w:tcPr>
            <w:tcW w:w="3166" w:type="dxa"/>
            <w:shd w:val="clear" w:color="auto" w:fill="auto"/>
            <w:vAlign w:val="center"/>
          </w:tcPr>
          <w:p w14:paraId="4507D155" w14:textId="77777777" w:rsidR="00DE789A" w:rsidRPr="001D386E" w:rsidRDefault="00DE789A" w:rsidP="00CC162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57F673D5"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4C696E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1991F85"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5B233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56285B1"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FAF9E2F" w14:textId="77777777" w:rsidR="00DE789A" w:rsidRPr="001D386E" w:rsidRDefault="00DE789A" w:rsidP="00CC1627">
            <w:pPr>
              <w:pStyle w:val="TAC"/>
              <w:rPr>
                <w:rFonts w:cs="Arial"/>
                <w:sz w:val="16"/>
                <w:szCs w:val="16"/>
              </w:rPr>
            </w:pPr>
          </w:p>
        </w:tc>
      </w:tr>
      <w:tr w:rsidR="00DE789A" w:rsidRPr="001D386E" w14:paraId="5F051C27" w14:textId="77777777" w:rsidTr="00CC1627">
        <w:trPr>
          <w:trHeight w:val="225"/>
          <w:jc w:val="center"/>
        </w:trPr>
        <w:tc>
          <w:tcPr>
            <w:tcW w:w="960" w:type="dxa"/>
            <w:vMerge/>
            <w:shd w:val="clear" w:color="auto" w:fill="auto"/>
          </w:tcPr>
          <w:p w14:paraId="4ED38FCD" w14:textId="77777777" w:rsidR="00DE789A" w:rsidRPr="001D386E" w:rsidRDefault="00DE789A" w:rsidP="00CC1627">
            <w:pPr>
              <w:pStyle w:val="TAC"/>
              <w:rPr>
                <w:rFonts w:cs="Arial"/>
                <w:sz w:val="16"/>
                <w:szCs w:val="16"/>
              </w:rPr>
            </w:pPr>
          </w:p>
        </w:tc>
        <w:tc>
          <w:tcPr>
            <w:tcW w:w="3166" w:type="dxa"/>
            <w:shd w:val="clear" w:color="auto" w:fill="auto"/>
            <w:vAlign w:val="center"/>
          </w:tcPr>
          <w:p w14:paraId="25408E01"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389490BC" w14:textId="77777777" w:rsidR="00DE789A" w:rsidRPr="00236E7E" w:rsidRDefault="00DE789A" w:rsidP="00CC162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6814401"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81AADB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285EBD0"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B4713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3681EF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C79281F"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38A7E21E" w14:textId="77777777" w:rsidTr="00CC1627">
        <w:trPr>
          <w:trHeight w:val="225"/>
          <w:jc w:val="center"/>
        </w:trPr>
        <w:tc>
          <w:tcPr>
            <w:tcW w:w="960" w:type="dxa"/>
            <w:vMerge w:val="restart"/>
            <w:shd w:val="clear" w:color="auto" w:fill="auto"/>
          </w:tcPr>
          <w:p w14:paraId="6215FDC6" w14:textId="77777777" w:rsidR="00DE789A" w:rsidRPr="001D386E" w:rsidRDefault="00DE789A" w:rsidP="00CC1627">
            <w:pPr>
              <w:pStyle w:val="TAC"/>
              <w:rPr>
                <w:rFonts w:cs="Arial"/>
                <w:sz w:val="16"/>
                <w:szCs w:val="16"/>
              </w:rPr>
            </w:pPr>
            <w:r w:rsidRPr="001D386E">
              <w:rPr>
                <w:rFonts w:cs="Arial"/>
                <w:sz w:val="16"/>
                <w:szCs w:val="16"/>
              </w:rPr>
              <w:t>11</w:t>
            </w:r>
          </w:p>
        </w:tc>
        <w:tc>
          <w:tcPr>
            <w:tcW w:w="3166" w:type="dxa"/>
            <w:shd w:val="clear" w:color="auto" w:fill="auto"/>
            <w:vAlign w:val="center"/>
          </w:tcPr>
          <w:p w14:paraId="00B58D92"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004B816" w14:textId="77777777" w:rsidR="00DE789A" w:rsidRPr="00236E7E" w:rsidRDefault="00DE789A" w:rsidP="00CC162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6016F79D"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C261C3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D169167"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D4E147"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2D337D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C12CF4F" w14:textId="77777777" w:rsidR="00DE789A" w:rsidRPr="001D386E" w:rsidRDefault="00DE789A" w:rsidP="00CC1627">
            <w:pPr>
              <w:pStyle w:val="TAC"/>
              <w:rPr>
                <w:rFonts w:cs="Arial"/>
                <w:sz w:val="16"/>
                <w:szCs w:val="16"/>
              </w:rPr>
            </w:pPr>
          </w:p>
        </w:tc>
      </w:tr>
      <w:tr w:rsidR="00DE789A" w:rsidRPr="001D386E" w14:paraId="62DD05CE" w14:textId="77777777" w:rsidTr="00CC1627">
        <w:trPr>
          <w:trHeight w:val="225"/>
          <w:jc w:val="center"/>
        </w:trPr>
        <w:tc>
          <w:tcPr>
            <w:tcW w:w="960" w:type="dxa"/>
            <w:vMerge/>
            <w:shd w:val="clear" w:color="auto" w:fill="auto"/>
          </w:tcPr>
          <w:p w14:paraId="1B9A5944" w14:textId="77777777" w:rsidR="00DE789A" w:rsidRPr="001D386E" w:rsidRDefault="00DE789A" w:rsidP="00CC1627">
            <w:pPr>
              <w:pStyle w:val="TAC"/>
              <w:rPr>
                <w:rFonts w:cs="Arial"/>
                <w:sz w:val="16"/>
                <w:szCs w:val="16"/>
              </w:rPr>
            </w:pPr>
          </w:p>
        </w:tc>
        <w:tc>
          <w:tcPr>
            <w:tcW w:w="3166" w:type="dxa"/>
            <w:shd w:val="clear" w:color="auto" w:fill="auto"/>
            <w:vAlign w:val="center"/>
          </w:tcPr>
          <w:p w14:paraId="0B5F3A4E"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F4C8971" w14:textId="77777777" w:rsidR="00DE789A" w:rsidRPr="001D386E" w:rsidRDefault="00DE789A" w:rsidP="00CC162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6419C5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E17FC8A" w14:textId="77777777" w:rsidR="00DE789A" w:rsidRPr="001D386E" w:rsidRDefault="00DE789A" w:rsidP="00CC162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9401DCA"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BC39857"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9B7FFCC" w14:textId="77777777" w:rsidR="00DE789A" w:rsidRPr="001D386E" w:rsidRDefault="00DE789A" w:rsidP="00CC1627">
            <w:pPr>
              <w:pStyle w:val="TAC"/>
              <w:rPr>
                <w:rFonts w:cs="Arial"/>
                <w:sz w:val="16"/>
                <w:szCs w:val="16"/>
              </w:rPr>
            </w:pPr>
          </w:p>
        </w:tc>
      </w:tr>
      <w:tr w:rsidR="00DE789A" w:rsidRPr="001D386E" w14:paraId="06C2BD9D" w14:textId="77777777" w:rsidTr="00CC1627">
        <w:trPr>
          <w:trHeight w:val="170"/>
          <w:jc w:val="center"/>
        </w:trPr>
        <w:tc>
          <w:tcPr>
            <w:tcW w:w="960" w:type="dxa"/>
            <w:vMerge/>
            <w:vAlign w:val="center"/>
          </w:tcPr>
          <w:p w14:paraId="5434A1BA" w14:textId="77777777" w:rsidR="00DE789A" w:rsidRPr="001D386E" w:rsidRDefault="00DE789A" w:rsidP="00CC1627">
            <w:pPr>
              <w:pStyle w:val="TAC"/>
              <w:rPr>
                <w:rFonts w:cs="Arial"/>
                <w:sz w:val="16"/>
                <w:szCs w:val="16"/>
              </w:rPr>
            </w:pPr>
          </w:p>
        </w:tc>
        <w:tc>
          <w:tcPr>
            <w:tcW w:w="3166" w:type="dxa"/>
            <w:shd w:val="clear" w:color="auto" w:fill="auto"/>
            <w:vAlign w:val="center"/>
          </w:tcPr>
          <w:p w14:paraId="022D3A03" w14:textId="77777777" w:rsidR="00DE789A" w:rsidRPr="001D386E" w:rsidRDefault="00DE789A" w:rsidP="00CC1627">
            <w:pPr>
              <w:pStyle w:val="TAL"/>
              <w:rPr>
                <w:rFonts w:cs="Arial"/>
                <w:sz w:val="16"/>
                <w:szCs w:val="16"/>
              </w:rPr>
            </w:pPr>
          </w:p>
        </w:tc>
        <w:tc>
          <w:tcPr>
            <w:tcW w:w="772" w:type="dxa"/>
            <w:shd w:val="clear" w:color="auto" w:fill="auto"/>
            <w:vAlign w:val="center"/>
          </w:tcPr>
          <w:p w14:paraId="1C17259C" w14:textId="77777777" w:rsidR="00DE789A" w:rsidRPr="001D386E" w:rsidRDefault="00DE789A" w:rsidP="00CC1627">
            <w:pPr>
              <w:pStyle w:val="TAR"/>
              <w:rPr>
                <w:rFonts w:cs="Arial"/>
                <w:sz w:val="16"/>
                <w:szCs w:val="16"/>
              </w:rPr>
            </w:pPr>
          </w:p>
        </w:tc>
        <w:tc>
          <w:tcPr>
            <w:tcW w:w="362" w:type="dxa"/>
            <w:shd w:val="clear" w:color="auto" w:fill="auto"/>
            <w:vAlign w:val="center"/>
          </w:tcPr>
          <w:p w14:paraId="3F0AA512" w14:textId="77777777" w:rsidR="00DE789A" w:rsidRPr="001D386E" w:rsidRDefault="00DE789A" w:rsidP="00CC1627">
            <w:pPr>
              <w:pStyle w:val="TAC"/>
              <w:rPr>
                <w:rFonts w:cs="Arial"/>
                <w:sz w:val="16"/>
                <w:szCs w:val="16"/>
              </w:rPr>
            </w:pPr>
          </w:p>
        </w:tc>
        <w:tc>
          <w:tcPr>
            <w:tcW w:w="772" w:type="dxa"/>
            <w:shd w:val="clear" w:color="auto" w:fill="auto"/>
            <w:vAlign w:val="center"/>
          </w:tcPr>
          <w:p w14:paraId="166B7464" w14:textId="77777777" w:rsidR="00DE789A" w:rsidRPr="001D386E" w:rsidRDefault="00DE789A" w:rsidP="00CC1627">
            <w:pPr>
              <w:pStyle w:val="TAL"/>
              <w:rPr>
                <w:rFonts w:cs="Arial"/>
                <w:sz w:val="16"/>
                <w:szCs w:val="16"/>
              </w:rPr>
            </w:pPr>
          </w:p>
        </w:tc>
        <w:tc>
          <w:tcPr>
            <w:tcW w:w="1134" w:type="dxa"/>
            <w:shd w:val="clear" w:color="auto" w:fill="auto"/>
            <w:vAlign w:val="center"/>
          </w:tcPr>
          <w:p w14:paraId="335CD36E" w14:textId="77777777" w:rsidR="00DE789A" w:rsidRPr="001D386E" w:rsidRDefault="00DE789A" w:rsidP="00CC1627">
            <w:pPr>
              <w:pStyle w:val="TAC"/>
              <w:rPr>
                <w:rFonts w:cs="Arial"/>
                <w:sz w:val="16"/>
                <w:szCs w:val="16"/>
              </w:rPr>
            </w:pPr>
          </w:p>
        </w:tc>
        <w:tc>
          <w:tcPr>
            <w:tcW w:w="851" w:type="dxa"/>
            <w:shd w:val="clear" w:color="auto" w:fill="auto"/>
            <w:noWrap/>
            <w:vAlign w:val="center"/>
          </w:tcPr>
          <w:p w14:paraId="0B27F828" w14:textId="77777777" w:rsidR="00DE789A" w:rsidRPr="001D386E" w:rsidRDefault="00DE789A" w:rsidP="00CC1627">
            <w:pPr>
              <w:pStyle w:val="TAC"/>
              <w:rPr>
                <w:rFonts w:cs="Arial"/>
                <w:sz w:val="16"/>
                <w:szCs w:val="16"/>
              </w:rPr>
            </w:pPr>
          </w:p>
        </w:tc>
        <w:tc>
          <w:tcPr>
            <w:tcW w:w="929" w:type="dxa"/>
            <w:shd w:val="clear" w:color="auto" w:fill="auto"/>
            <w:noWrap/>
            <w:vAlign w:val="center"/>
          </w:tcPr>
          <w:p w14:paraId="1767DE2A" w14:textId="77777777" w:rsidR="00DE789A" w:rsidRPr="001D386E" w:rsidRDefault="00DE789A" w:rsidP="00CC1627">
            <w:pPr>
              <w:pStyle w:val="TAC"/>
              <w:rPr>
                <w:rFonts w:cs="Arial"/>
                <w:sz w:val="16"/>
                <w:szCs w:val="16"/>
              </w:rPr>
            </w:pPr>
          </w:p>
        </w:tc>
      </w:tr>
      <w:tr w:rsidR="00DE789A" w:rsidRPr="001D386E" w14:paraId="4E9A551C" w14:textId="77777777" w:rsidTr="00CC1627">
        <w:trPr>
          <w:trHeight w:val="170"/>
          <w:jc w:val="center"/>
        </w:trPr>
        <w:tc>
          <w:tcPr>
            <w:tcW w:w="960" w:type="dxa"/>
            <w:vMerge/>
            <w:vAlign w:val="center"/>
          </w:tcPr>
          <w:p w14:paraId="77F0E708" w14:textId="77777777" w:rsidR="00DE789A" w:rsidRPr="001D386E" w:rsidRDefault="00DE789A" w:rsidP="00CC1627">
            <w:pPr>
              <w:pStyle w:val="TAC"/>
              <w:rPr>
                <w:rFonts w:cs="Arial"/>
                <w:sz w:val="16"/>
                <w:szCs w:val="16"/>
              </w:rPr>
            </w:pPr>
          </w:p>
        </w:tc>
        <w:tc>
          <w:tcPr>
            <w:tcW w:w="3166" w:type="dxa"/>
            <w:shd w:val="clear" w:color="auto" w:fill="auto"/>
            <w:vAlign w:val="center"/>
          </w:tcPr>
          <w:p w14:paraId="6FDC042E"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9956AA"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239E9EA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73895C1"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70D5CBFA"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54FF1EDE"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5A501DF6"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7121FF31" w14:textId="77777777" w:rsidTr="00CC1627">
        <w:trPr>
          <w:trHeight w:val="170"/>
          <w:jc w:val="center"/>
        </w:trPr>
        <w:tc>
          <w:tcPr>
            <w:tcW w:w="960" w:type="dxa"/>
            <w:vMerge/>
            <w:vAlign w:val="center"/>
          </w:tcPr>
          <w:p w14:paraId="11BFFED9" w14:textId="77777777" w:rsidR="00DE789A" w:rsidRPr="001D386E" w:rsidRDefault="00DE789A" w:rsidP="00CC1627">
            <w:pPr>
              <w:pStyle w:val="TAC"/>
              <w:rPr>
                <w:rFonts w:cs="Arial"/>
                <w:sz w:val="16"/>
                <w:szCs w:val="16"/>
              </w:rPr>
            </w:pPr>
          </w:p>
        </w:tc>
        <w:tc>
          <w:tcPr>
            <w:tcW w:w="3166" w:type="dxa"/>
            <w:shd w:val="clear" w:color="auto" w:fill="auto"/>
            <w:vAlign w:val="center"/>
          </w:tcPr>
          <w:p w14:paraId="0DA07EFC"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1344D35" w14:textId="77777777" w:rsidR="00DE789A" w:rsidRPr="001D386E" w:rsidRDefault="00DE789A" w:rsidP="00CC1627">
            <w:pPr>
              <w:pStyle w:val="TAR"/>
              <w:rPr>
                <w:rFonts w:cs="Arial"/>
                <w:sz w:val="16"/>
                <w:szCs w:val="16"/>
              </w:rPr>
            </w:pPr>
            <w:r w:rsidRPr="001D386E">
              <w:rPr>
                <w:rFonts w:cs="Arial"/>
                <w:sz w:val="16"/>
                <w:szCs w:val="16"/>
              </w:rPr>
              <w:t>2545</w:t>
            </w:r>
          </w:p>
        </w:tc>
        <w:tc>
          <w:tcPr>
            <w:tcW w:w="362" w:type="dxa"/>
            <w:shd w:val="clear" w:color="auto" w:fill="auto"/>
            <w:vAlign w:val="center"/>
          </w:tcPr>
          <w:p w14:paraId="2E82C4E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9C93CF7" w14:textId="77777777" w:rsidR="00DE789A" w:rsidRPr="001D386E" w:rsidRDefault="00DE789A" w:rsidP="00CC1627">
            <w:pPr>
              <w:pStyle w:val="TAL"/>
              <w:rPr>
                <w:rFonts w:cs="Arial"/>
                <w:sz w:val="16"/>
                <w:szCs w:val="16"/>
              </w:rPr>
            </w:pPr>
            <w:r w:rsidRPr="001D386E">
              <w:rPr>
                <w:rFonts w:cs="Arial"/>
                <w:sz w:val="16"/>
                <w:szCs w:val="16"/>
              </w:rPr>
              <w:t>2575</w:t>
            </w:r>
          </w:p>
        </w:tc>
        <w:tc>
          <w:tcPr>
            <w:tcW w:w="1134" w:type="dxa"/>
            <w:shd w:val="clear" w:color="auto" w:fill="auto"/>
            <w:vAlign w:val="center"/>
          </w:tcPr>
          <w:p w14:paraId="6834C883"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BFD424D"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DE54F5A" w14:textId="77777777" w:rsidR="00DE789A" w:rsidRPr="001D386E" w:rsidRDefault="00DE789A" w:rsidP="00CC1627">
            <w:pPr>
              <w:pStyle w:val="TAC"/>
              <w:rPr>
                <w:rFonts w:cs="Arial"/>
                <w:sz w:val="16"/>
                <w:szCs w:val="16"/>
              </w:rPr>
            </w:pPr>
          </w:p>
        </w:tc>
      </w:tr>
      <w:tr w:rsidR="00DE789A" w:rsidRPr="001D386E" w14:paraId="5D8D1AF6" w14:textId="77777777" w:rsidTr="00CC1627">
        <w:trPr>
          <w:trHeight w:val="225"/>
          <w:jc w:val="center"/>
        </w:trPr>
        <w:tc>
          <w:tcPr>
            <w:tcW w:w="960" w:type="dxa"/>
            <w:vMerge/>
            <w:shd w:val="clear" w:color="auto" w:fill="auto"/>
          </w:tcPr>
          <w:p w14:paraId="4047F04A" w14:textId="77777777" w:rsidR="00DE789A" w:rsidRPr="001D386E" w:rsidRDefault="00DE789A" w:rsidP="00CC1627">
            <w:pPr>
              <w:pStyle w:val="FP"/>
              <w:rPr>
                <w:rFonts w:cs="Arial"/>
                <w:sz w:val="16"/>
                <w:szCs w:val="16"/>
              </w:rPr>
            </w:pPr>
          </w:p>
        </w:tc>
        <w:tc>
          <w:tcPr>
            <w:tcW w:w="3166" w:type="dxa"/>
            <w:shd w:val="clear" w:color="auto" w:fill="auto"/>
            <w:vAlign w:val="center"/>
          </w:tcPr>
          <w:p w14:paraId="22DA1988" w14:textId="77777777" w:rsidR="00DE789A" w:rsidRPr="001D386E" w:rsidRDefault="00DE789A" w:rsidP="00CC162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412374C" w14:textId="77777777" w:rsidR="00DE789A" w:rsidRPr="001D386E" w:rsidRDefault="00DE789A" w:rsidP="00CC162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69E01D9F" w14:textId="77777777" w:rsidR="00DE789A" w:rsidRPr="001D386E" w:rsidRDefault="00DE789A" w:rsidP="00CC1627">
            <w:pPr>
              <w:pStyle w:val="FP"/>
              <w:jc w:val="center"/>
              <w:rPr>
                <w:sz w:val="16"/>
                <w:szCs w:val="16"/>
              </w:rPr>
            </w:pPr>
            <w:r w:rsidRPr="001D386E">
              <w:rPr>
                <w:rFonts w:cs="Arial"/>
                <w:sz w:val="16"/>
                <w:szCs w:val="16"/>
              </w:rPr>
              <w:t>-</w:t>
            </w:r>
          </w:p>
        </w:tc>
        <w:tc>
          <w:tcPr>
            <w:tcW w:w="772" w:type="dxa"/>
            <w:shd w:val="clear" w:color="auto" w:fill="auto"/>
            <w:vAlign w:val="center"/>
          </w:tcPr>
          <w:p w14:paraId="55DD53BF" w14:textId="77777777" w:rsidR="00DE789A" w:rsidRPr="001D386E" w:rsidRDefault="00DE789A" w:rsidP="00CC162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6E2B150" w14:textId="77777777" w:rsidR="00DE789A" w:rsidRPr="001D386E" w:rsidRDefault="00DE789A" w:rsidP="00CC162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1B90541" w14:textId="77777777" w:rsidR="00DE789A" w:rsidRPr="001D386E" w:rsidRDefault="00DE789A" w:rsidP="00CC1627">
            <w:pPr>
              <w:pStyle w:val="FP"/>
              <w:jc w:val="center"/>
              <w:rPr>
                <w:sz w:val="16"/>
                <w:szCs w:val="16"/>
              </w:rPr>
            </w:pPr>
            <w:r w:rsidRPr="001D386E">
              <w:rPr>
                <w:sz w:val="16"/>
                <w:szCs w:val="16"/>
              </w:rPr>
              <w:t>1</w:t>
            </w:r>
          </w:p>
        </w:tc>
        <w:tc>
          <w:tcPr>
            <w:tcW w:w="929" w:type="dxa"/>
            <w:shd w:val="clear" w:color="auto" w:fill="auto"/>
            <w:noWrap/>
            <w:vAlign w:val="center"/>
          </w:tcPr>
          <w:p w14:paraId="120B7B7D" w14:textId="77777777" w:rsidR="00DE789A" w:rsidRPr="001D386E" w:rsidRDefault="00DE789A" w:rsidP="00CC1627">
            <w:pPr>
              <w:pStyle w:val="FP"/>
              <w:jc w:val="center"/>
              <w:rPr>
                <w:sz w:val="16"/>
                <w:szCs w:val="16"/>
              </w:rPr>
            </w:pPr>
          </w:p>
        </w:tc>
      </w:tr>
      <w:tr w:rsidR="00DE789A" w:rsidRPr="001D386E" w14:paraId="6D498DF9" w14:textId="77777777" w:rsidTr="00CC1627">
        <w:trPr>
          <w:trHeight w:val="225"/>
          <w:jc w:val="center"/>
        </w:trPr>
        <w:tc>
          <w:tcPr>
            <w:tcW w:w="960" w:type="dxa"/>
            <w:vMerge w:val="restart"/>
            <w:shd w:val="clear" w:color="auto" w:fill="auto"/>
          </w:tcPr>
          <w:p w14:paraId="0950442F" w14:textId="77777777" w:rsidR="00DE789A" w:rsidRPr="001D386E" w:rsidRDefault="00DE789A" w:rsidP="00CC1627">
            <w:pPr>
              <w:pStyle w:val="TAC"/>
              <w:rPr>
                <w:rFonts w:cs="Arial"/>
                <w:sz w:val="16"/>
                <w:szCs w:val="16"/>
              </w:rPr>
            </w:pPr>
            <w:r w:rsidRPr="001D386E">
              <w:rPr>
                <w:rFonts w:cs="Arial"/>
                <w:sz w:val="16"/>
                <w:szCs w:val="16"/>
              </w:rPr>
              <w:t>12</w:t>
            </w:r>
          </w:p>
        </w:tc>
        <w:tc>
          <w:tcPr>
            <w:tcW w:w="3166" w:type="dxa"/>
            <w:shd w:val="clear" w:color="auto" w:fill="auto"/>
            <w:vAlign w:val="center"/>
          </w:tcPr>
          <w:p w14:paraId="6754795E" w14:textId="77777777" w:rsidR="00DE789A" w:rsidRPr="001D386E" w:rsidRDefault="00DE789A" w:rsidP="00CC162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EC0F121"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AEF3AA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6A922C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1A91D64"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FD95606"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FC61611" w14:textId="77777777" w:rsidR="00DE789A" w:rsidRPr="001D386E" w:rsidRDefault="00DE789A" w:rsidP="00CC1627">
            <w:pPr>
              <w:pStyle w:val="TAC"/>
              <w:rPr>
                <w:rFonts w:cs="Arial"/>
                <w:sz w:val="16"/>
                <w:szCs w:val="16"/>
              </w:rPr>
            </w:pPr>
          </w:p>
        </w:tc>
      </w:tr>
      <w:tr w:rsidR="00DE789A" w:rsidRPr="001D386E" w14:paraId="14988231" w14:textId="77777777" w:rsidTr="00CC1627">
        <w:trPr>
          <w:trHeight w:val="225"/>
          <w:jc w:val="center"/>
        </w:trPr>
        <w:tc>
          <w:tcPr>
            <w:tcW w:w="960" w:type="dxa"/>
            <w:vMerge/>
            <w:shd w:val="clear" w:color="auto" w:fill="auto"/>
          </w:tcPr>
          <w:p w14:paraId="39D876C7" w14:textId="77777777" w:rsidR="00DE789A" w:rsidRPr="001D386E" w:rsidRDefault="00DE789A" w:rsidP="00CC1627">
            <w:pPr>
              <w:pStyle w:val="TAC"/>
              <w:rPr>
                <w:rFonts w:cs="Arial"/>
                <w:sz w:val="16"/>
                <w:szCs w:val="16"/>
              </w:rPr>
            </w:pPr>
          </w:p>
        </w:tc>
        <w:tc>
          <w:tcPr>
            <w:tcW w:w="3166" w:type="dxa"/>
            <w:shd w:val="clear" w:color="auto" w:fill="auto"/>
            <w:vAlign w:val="center"/>
          </w:tcPr>
          <w:p w14:paraId="40518ABB" w14:textId="77777777" w:rsidR="00DE789A" w:rsidRPr="00236E7E" w:rsidRDefault="00DE789A" w:rsidP="00CC1627">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3440AFE" w14:textId="77777777" w:rsidR="00DE789A" w:rsidRPr="00236E7E" w:rsidRDefault="00DE789A" w:rsidP="00CC162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4666AB2"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817FFE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BC07D69"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97E5B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85526CD"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5BE6795"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355FDF23" w14:textId="77777777" w:rsidTr="00CC1627">
        <w:trPr>
          <w:trHeight w:val="225"/>
          <w:jc w:val="center"/>
        </w:trPr>
        <w:tc>
          <w:tcPr>
            <w:tcW w:w="960" w:type="dxa"/>
            <w:vMerge/>
            <w:shd w:val="clear" w:color="auto" w:fill="auto"/>
          </w:tcPr>
          <w:p w14:paraId="39C75B15" w14:textId="77777777" w:rsidR="00DE789A" w:rsidRPr="001D386E" w:rsidRDefault="00DE789A" w:rsidP="00CC1627">
            <w:pPr>
              <w:pStyle w:val="TAC"/>
              <w:rPr>
                <w:rFonts w:cs="Arial"/>
                <w:sz w:val="16"/>
                <w:szCs w:val="16"/>
              </w:rPr>
            </w:pPr>
          </w:p>
        </w:tc>
        <w:tc>
          <w:tcPr>
            <w:tcW w:w="3166" w:type="dxa"/>
            <w:shd w:val="clear" w:color="auto" w:fill="auto"/>
            <w:vAlign w:val="center"/>
          </w:tcPr>
          <w:p w14:paraId="2FFE00D5" w14:textId="77777777" w:rsidR="00DE789A" w:rsidRPr="001D386E" w:rsidRDefault="00DE789A" w:rsidP="00CC1627">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E72BACE"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27538FE"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6183F0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374983"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30BE934"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AFE35B9"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48C31AB2" w14:textId="77777777" w:rsidTr="00CC1627">
        <w:trPr>
          <w:trHeight w:val="225"/>
          <w:jc w:val="center"/>
        </w:trPr>
        <w:tc>
          <w:tcPr>
            <w:tcW w:w="960" w:type="dxa"/>
            <w:vMerge w:val="restart"/>
            <w:shd w:val="clear" w:color="auto" w:fill="auto"/>
          </w:tcPr>
          <w:p w14:paraId="3A000EF7" w14:textId="77777777" w:rsidR="00DE789A" w:rsidRPr="001D386E" w:rsidRDefault="00DE789A" w:rsidP="00CC1627">
            <w:pPr>
              <w:pStyle w:val="TAC"/>
              <w:rPr>
                <w:rFonts w:cs="Arial"/>
                <w:sz w:val="16"/>
                <w:szCs w:val="16"/>
              </w:rPr>
            </w:pPr>
            <w:r w:rsidRPr="001D386E">
              <w:rPr>
                <w:rFonts w:cs="Arial"/>
                <w:sz w:val="16"/>
                <w:szCs w:val="16"/>
              </w:rPr>
              <w:t>13</w:t>
            </w:r>
          </w:p>
        </w:tc>
        <w:tc>
          <w:tcPr>
            <w:tcW w:w="3166" w:type="dxa"/>
            <w:shd w:val="clear" w:color="auto" w:fill="auto"/>
            <w:vAlign w:val="center"/>
          </w:tcPr>
          <w:p w14:paraId="2F4AFDFC" w14:textId="77777777" w:rsidR="00DE789A" w:rsidRPr="001D386E" w:rsidRDefault="00DE789A" w:rsidP="00CC1627">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AFE87B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1AA134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4B399A3"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19D72E"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F60FF2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729C6F9" w14:textId="77777777" w:rsidR="00DE789A" w:rsidRPr="001D386E" w:rsidRDefault="00DE789A" w:rsidP="00CC1627">
            <w:pPr>
              <w:pStyle w:val="TAC"/>
              <w:rPr>
                <w:rFonts w:cs="Arial"/>
                <w:sz w:val="16"/>
                <w:szCs w:val="16"/>
              </w:rPr>
            </w:pPr>
          </w:p>
        </w:tc>
      </w:tr>
      <w:tr w:rsidR="00DE789A" w:rsidRPr="001D386E" w14:paraId="32A0A127" w14:textId="77777777" w:rsidTr="00CC1627">
        <w:trPr>
          <w:trHeight w:val="225"/>
          <w:jc w:val="center"/>
        </w:trPr>
        <w:tc>
          <w:tcPr>
            <w:tcW w:w="960" w:type="dxa"/>
            <w:vMerge/>
            <w:shd w:val="clear" w:color="auto" w:fill="auto"/>
          </w:tcPr>
          <w:p w14:paraId="7FE3E924" w14:textId="77777777" w:rsidR="00DE789A" w:rsidRPr="001D386E" w:rsidRDefault="00DE789A" w:rsidP="00CC1627">
            <w:pPr>
              <w:pStyle w:val="TAC"/>
              <w:rPr>
                <w:rFonts w:cs="Arial"/>
                <w:sz w:val="16"/>
                <w:szCs w:val="16"/>
              </w:rPr>
            </w:pPr>
          </w:p>
        </w:tc>
        <w:tc>
          <w:tcPr>
            <w:tcW w:w="3166" w:type="dxa"/>
            <w:shd w:val="clear" w:color="auto" w:fill="auto"/>
            <w:vAlign w:val="center"/>
          </w:tcPr>
          <w:p w14:paraId="6573F90C" w14:textId="77777777" w:rsidR="00DE789A" w:rsidRPr="001D386E" w:rsidRDefault="00DE789A" w:rsidP="00CC1627">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2D261BA6"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9FF846D"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A880A43"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FE7CD0"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7148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7AC28A8"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227466CD" w14:textId="77777777" w:rsidTr="00CC1627">
        <w:trPr>
          <w:trHeight w:val="225"/>
          <w:jc w:val="center"/>
        </w:trPr>
        <w:tc>
          <w:tcPr>
            <w:tcW w:w="960" w:type="dxa"/>
            <w:vMerge/>
            <w:shd w:val="clear" w:color="auto" w:fill="auto"/>
          </w:tcPr>
          <w:p w14:paraId="57533320" w14:textId="77777777" w:rsidR="00DE789A" w:rsidRPr="001D386E" w:rsidRDefault="00DE789A" w:rsidP="00CC1627">
            <w:pPr>
              <w:pStyle w:val="TAC"/>
              <w:rPr>
                <w:rFonts w:cs="Arial"/>
                <w:sz w:val="16"/>
                <w:szCs w:val="16"/>
              </w:rPr>
            </w:pPr>
          </w:p>
        </w:tc>
        <w:tc>
          <w:tcPr>
            <w:tcW w:w="3166" w:type="dxa"/>
            <w:shd w:val="clear" w:color="auto" w:fill="auto"/>
            <w:vAlign w:val="center"/>
          </w:tcPr>
          <w:p w14:paraId="2DDD4A49" w14:textId="77777777" w:rsidR="00DE789A" w:rsidRPr="00236E7E" w:rsidRDefault="00DE789A" w:rsidP="00CC1627">
            <w:pPr>
              <w:pStyle w:val="TAL"/>
              <w:rPr>
                <w:rFonts w:cs="Arial"/>
                <w:sz w:val="16"/>
                <w:szCs w:val="16"/>
                <w:lang w:val="sv-FI"/>
              </w:rPr>
            </w:pPr>
            <w:r w:rsidRPr="00236E7E">
              <w:rPr>
                <w:rFonts w:cs="Arial"/>
                <w:sz w:val="16"/>
                <w:szCs w:val="16"/>
                <w:lang w:val="sv-FI"/>
              </w:rPr>
              <w:t>E-UTRA Band 24, 30,</w:t>
            </w:r>
          </w:p>
          <w:p w14:paraId="1D77AF6F" w14:textId="77777777" w:rsidR="00DE789A" w:rsidRPr="00236E7E" w:rsidRDefault="00DE789A" w:rsidP="00CC162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391F1C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0F5C2A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F3851B6"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A387F0"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2A2CD58"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AAC6390"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1D744A8D" w14:textId="77777777" w:rsidTr="00CC1627">
        <w:trPr>
          <w:trHeight w:val="225"/>
          <w:jc w:val="center"/>
        </w:trPr>
        <w:tc>
          <w:tcPr>
            <w:tcW w:w="960" w:type="dxa"/>
            <w:vMerge/>
            <w:vAlign w:val="center"/>
          </w:tcPr>
          <w:p w14:paraId="669897FE" w14:textId="77777777" w:rsidR="00DE789A" w:rsidRPr="001D386E" w:rsidRDefault="00DE789A" w:rsidP="00CC1627">
            <w:pPr>
              <w:pStyle w:val="TAC"/>
              <w:rPr>
                <w:rFonts w:cs="Arial"/>
                <w:sz w:val="16"/>
                <w:szCs w:val="16"/>
              </w:rPr>
            </w:pPr>
          </w:p>
        </w:tc>
        <w:tc>
          <w:tcPr>
            <w:tcW w:w="3166" w:type="dxa"/>
            <w:shd w:val="clear" w:color="auto" w:fill="auto"/>
            <w:vAlign w:val="center"/>
          </w:tcPr>
          <w:p w14:paraId="070BDD18"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2D91D2" w14:textId="77777777" w:rsidR="00DE789A" w:rsidRPr="001D386E" w:rsidRDefault="00DE789A" w:rsidP="00CC1627">
            <w:pPr>
              <w:pStyle w:val="TAR"/>
              <w:rPr>
                <w:rFonts w:cs="Arial"/>
                <w:sz w:val="16"/>
                <w:szCs w:val="16"/>
              </w:rPr>
            </w:pPr>
            <w:r w:rsidRPr="001D386E">
              <w:rPr>
                <w:rFonts w:cs="Arial"/>
                <w:sz w:val="16"/>
                <w:szCs w:val="16"/>
              </w:rPr>
              <w:t>769</w:t>
            </w:r>
          </w:p>
        </w:tc>
        <w:tc>
          <w:tcPr>
            <w:tcW w:w="362" w:type="dxa"/>
            <w:shd w:val="clear" w:color="auto" w:fill="auto"/>
            <w:vAlign w:val="center"/>
          </w:tcPr>
          <w:p w14:paraId="084016A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DB1FE21" w14:textId="77777777" w:rsidR="00DE789A" w:rsidRPr="001D386E" w:rsidRDefault="00DE789A" w:rsidP="00CC1627">
            <w:pPr>
              <w:pStyle w:val="TAL"/>
              <w:rPr>
                <w:rFonts w:cs="Arial"/>
                <w:sz w:val="16"/>
                <w:szCs w:val="16"/>
              </w:rPr>
            </w:pPr>
            <w:r w:rsidRPr="001D386E">
              <w:rPr>
                <w:rFonts w:cs="Arial"/>
                <w:sz w:val="16"/>
                <w:szCs w:val="16"/>
              </w:rPr>
              <w:t>775</w:t>
            </w:r>
          </w:p>
        </w:tc>
        <w:tc>
          <w:tcPr>
            <w:tcW w:w="1134" w:type="dxa"/>
            <w:shd w:val="clear" w:color="auto" w:fill="auto"/>
            <w:vAlign w:val="center"/>
          </w:tcPr>
          <w:p w14:paraId="506EFC52" w14:textId="77777777" w:rsidR="00DE789A" w:rsidRPr="001D386E" w:rsidRDefault="00DE789A"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4CD2C8CE" w14:textId="77777777" w:rsidR="00DE789A" w:rsidRPr="001D386E" w:rsidRDefault="00DE789A"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D6E59B5"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42AAFACB" w14:textId="77777777" w:rsidTr="00CC1627">
        <w:trPr>
          <w:trHeight w:val="225"/>
          <w:jc w:val="center"/>
        </w:trPr>
        <w:tc>
          <w:tcPr>
            <w:tcW w:w="960" w:type="dxa"/>
            <w:vMerge/>
            <w:vAlign w:val="center"/>
          </w:tcPr>
          <w:p w14:paraId="115CB5E1" w14:textId="77777777" w:rsidR="00DE789A" w:rsidRPr="001D386E" w:rsidRDefault="00DE789A" w:rsidP="00CC1627">
            <w:pPr>
              <w:pStyle w:val="TAC"/>
              <w:rPr>
                <w:rFonts w:cs="Arial"/>
                <w:sz w:val="16"/>
                <w:szCs w:val="16"/>
              </w:rPr>
            </w:pPr>
          </w:p>
        </w:tc>
        <w:tc>
          <w:tcPr>
            <w:tcW w:w="3166" w:type="dxa"/>
            <w:shd w:val="clear" w:color="auto" w:fill="auto"/>
            <w:vAlign w:val="center"/>
          </w:tcPr>
          <w:p w14:paraId="2CBA2420"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C08999E" w14:textId="77777777" w:rsidR="00DE789A" w:rsidRPr="001D386E" w:rsidDel="00FB6D26" w:rsidRDefault="00DE789A" w:rsidP="00CC1627">
            <w:pPr>
              <w:pStyle w:val="TAR"/>
              <w:rPr>
                <w:rFonts w:cs="Arial"/>
                <w:sz w:val="16"/>
                <w:szCs w:val="16"/>
              </w:rPr>
            </w:pPr>
            <w:r w:rsidRPr="001D386E">
              <w:rPr>
                <w:rFonts w:cs="Arial"/>
                <w:sz w:val="16"/>
                <w:szCs w:val="16"/>
              </w:rPr>
              <w:t>799</w:t>
            </w:r>
          </w:p>
        </w:tc>
        <w:tc>
          <w:tcPr>
            <w:tcW w:w="362" w:type="dxa"/>
            <w:shd w:val="clear" w:color="auto" w:fill="auto"/>
            <w:vAlign w:val="center"/>
          </w:tcPr>
          <w:p w14:paraId="70FA32DD"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97E3ADA" w14:textId="77777777" w:rsidR="00DE789A" w:rsidRPr="001D386E" w:rsidRDefault="00DE789A" w:rsidP="00CC1627">
            <w:pPr>
              <w:pStyle w:val="TAL"/>
              <w:rPr>
                <w:rFonts w:cs="Arial"/>
                <w:sz w:val="16"/>
                <w:szCs w:val="16"/>
              </w:rPr>
            </w:pPr>
            <w:r w:rsidRPr="001D386E">
              <w:rPr>
                <w:rFonts w:cs="Arial"/>
                <w:sz w:val="16"/>
                <w:szCs w:val="16"/>
              </w:rPr>
              <w:t>805</w:t>
            </w:r>
          </w:p>
        </w:tc>
        <w:tc>
          <w:tcPr>
            <w:tcW w:w="1134" w:type="dxa"/>
            <w:shd w:val="clear" w:color="auto" w:fill="auto"/>
            <w:vAlign w:val="center"/>
          </w:tcPr>
          <w:p w14:paraId="0AA48CB3" w14:textId="77777777" w:rsidR="00DE789A" w:rsidRPr="001D386E" w:rsidRDefault="00DE789A"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65B657C9" w14:textId="77777777" w:rsidR="00DE789A" w:rsidRPr="001D386E" w:rsidRDefault="00DE789A"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F52B308"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0E7E1A85" w14:textId="77777777" w:rsidTr="00CC1627">
        <w:trPr>
          <w:trHeight w:val="225"/>
          <w:jc w:val="center"/>
        </w:trPr>
        <w:tc>
          <w:tcPr>
            <w:tcW w:w="960" w:type="dxa"/>
            <w:vMerge w:val="restart"/>
            <w:shd w:val="clear" w:color="auto" w:fill="auto"/>
          </w:tcPr>
          <w:p w14:paraId="34642320" w14:textId="77777777" w:rsidR="00DE789A" w:rsidRPr="001D386E" w:rsidRDefault="00DE789A" w:rsidP="00CC1627">
            <w:pPr>
              <w:pStyle w:val="TAC"/>
              <w:rPr>
                <w:rFonts w:cs="Arial"/>
                <w:sz w:val="16"/>
                <w:szCs w:val="16"/>
              </w:rPr>
            </w:pPr>
            <w:r w:rsidRPr="001D386E">
              <w:rPr>
                <w:rFonts w:cs="Arial"/>
                <w:sz w:val="16"/>
                <w:szCs w:val="16"/>
              </w:rPr>
              <w:t>14</w:t>
            </w:r>
          </w:p>
        </w:tc>
        <w:tc>
          <w:tcPr>
            <w:tcW w:w="3166" w:type="dxa"/>
            <w:shd w:val="clear" w:color="auto" w:fill="auto"/>
            <w:vAlign w:val="center"/>
          </w:tcPr>
          <w:p w14:paraId="00A45341" w14:textId="77777777" w:rsidR="00DE789A" w:rsidRPr="001D386E" w:rsidRDefault="00DE789A" w:rsidP="00CC1627">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3B1A82CF"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31920C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60A8472"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C87FEA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8422DF4"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DE9D42F" w14:textId="77777777" w:rsidR="00DE789A" w:rsidRPr="001D386E" w:rsidRDefault="00DE789A" w:rsidP="00CC1627">
            <w:pPr>
              <w:pStyle w:val="TAC"/>
              <w:rPr>
                <w:rFonts w:cs="Arial"/>
                <w:sz w:val="16"/>
                <w:szCs w:val="16"/>
              </w:rPr>
            </w:pPr>
          </w:p>
        </w:tc>
      </w:tr>
      <w:tr w:rsidR="00DE789A" w:rsidRPr="001D386E" w14:paraId="22348753" w14:textId="77777777" w:rsidTr="00CC1627">
        <w:trPr>
          <w:trHeight w:val="225"/>
          <w:jc w:val="center"/>
        </w:trPr>
        <w:tc>
          <w:tcPr>
            <w:tcW w:w="960" w:type="dxa"/>
            <w:vMerge/>
            <w:shd w:val="clear" w:color="auto" w:fill="auto"/>
          </w:tcPr>
          <w:p w14:paraId="16CC1525" w14:textId="77777777" w:rsidR="00DE789A" w:rsidRPr="001D386E" w:rsidRDefault="00DE789A" w:rsidP="00CC1627">
            <w:pPr>
              <w:pStyle w:val="TAC"/>
              <w:rPr>
                <w:rFonts w:cs="Arial"/>
                <w:sz w:val="16"/>
                <w:szCs w:val="16"/>
              </w:rPr>
            </w:pPr>
          </w:p>
        </w:tc>
        <w:tc>
          <w:tcPr>
            <w:tcW w:w="3166" w:type="dxa"/>
            <w:shd w:val="clear" w:color="auto" w:fill="auto"/>
            <w:vAlign w:val="center"/>
          </w:tcPr>
          <w:p w14:paraId="2E53E217" w14:textId="77777777" w:rsidR="00DE789A" w:rsidRPr="001D386E" w:rsidRDefault="00DE789A" w:rsidP="00CC1627">
            <w:pPr>
              <w:pStyle w:val="TAL"/>
              <w:rPr>
                <w:rFonts w:cs="Arial"/>
                <w:sz w:val="16"/>
                <w:szCs w:val="16"/>
              </w:rPr>
            </w:pPr>
            <w:r>
              <w:rPr>
                <w:rFonts w:cs="Arial"/>
                <w:sz w:val="16"/>
                <w:szCs w:val="16"/>
              </w:rPr>
              <w:t>NR Band n77</w:t>
            </w:r>
          </w:p>
        </w:tc>
        <w:tc>
          <w:tcPr>
            <w:tcW w:w="772" w:type="dxa"/>
            <w:shd w:val="clear" w:color="auto" w:fill="auto"/>
            <w:vAlign w:val="center"/>
          </w:tcPr>
          <w:p w14:paraId="6315684A"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74EDA37"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7164912"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CFE1040"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9C269D9"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2639ABF"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7957A646" w14:textId="77777777" w:rsidTr="00CC1627">
        <w:trPr>
          <w:trHeight w:val="225"/>
          <w:jc w:val="center"/>
        </w:trPr>
        <w:tc>
          <w:tcPr>
            <w:tcW w:w="960" w:type="dxa"/>
            <w:vMerge/>
            <w:shd w:val="clear" w:color="auto" w:fill="auto"/>
          </w:tcPr>
          <w:p w14:paraId="5438513E" w14:textId="77777777" w:rsidR="00DE789A" w:rsidRPr="001D386E" w:rsidRDefault="00DE789A" w:rsidP="00CC1627">
            <w:pPr>
              <w:pStyle w:val="TAC"/>
              <w:rPr>
                <w:rFonts w:cs="Arial"/>
                <w:sz w:val="16"/>
                <w:szCs w:val="16"/>
              </w:rPr>
            </w:pPr>
          </w:p>
        </w:tc>
        <w:tc>
          <w:tcPr>
            <w:tcW w:w="3166" w:type="dxa"/>
            <w:shd w:val="clear" w:color="auto" w:fill="auto"/>
            <w:vAlign w:val="center"/>
          </w:tcPr>
          <w:p w14:paraId="0F91AC6A"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901FC5" w14:textId="77777777" w:rsidR="00DE789A" w:rsidRPr="001D386E" w:rsidRDefault="00DE789A" w:rsidP="00CC1627">
            <w:pPr>
              <w:pStyle w:val="TAR"/>
              <w:rPr>
                <w:rFonts w:cs="Arial"/>
                <w:sz w:val="16"/>
                <w:szCs w:val="16"/>
              </w:rPr>
            </w:pPr>
            <w:r w:rsidRPr="001D386E">
              <w:rPr>
                <w:rFonts w:cs="Arial"/>
                <w:sz w:val="16"/>
                <w:szCs w:val="16"/>
              </w:rPr>
              <w:t>769</w:t>
            </w:r>
          </w:p>
        </w:tc>
        <w:tc>
          <w:tcPr>
            <w:tcW w:w="362" w:type="dxa"/>
            <w:shd w:val="clear" w:color="auto" w:fill="auto"/>
            <w:vAlign w:val="center"/>
          </w:tcPr>
          <w:p w14:paraId="4E1FAA6C"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FD9D39E" w14:textId="77777777" w:rsidR="00DE789A" w:rsidRPr="001D386E" w:rsidRDefault="00DE789A" w:rsidP="00CC1627">
            <w:pPr>
              <w:pStyle w:val="TAL"/>
              <w:rPr>
                <w:rFonts w:cs="Arial"/>
                <w:sz w:val="16"/>
                <w:szCs w:val="16"/>
              </w:rPr>
            </w:pPr>
            <w:r w:rsidRPr="001D386E">
              <w:rPr>
                <w:rFonts w:cs="Arial"/>
                <w:sz w:val="16"/>
                <w:szCs w:val="16"/>
              </w:rPr>
              <w:t>775</w:t>
            </w:r>
          </w:p>
        </w:tc>
        <w:tc>
          <w:tcPr>
            <w:tcW w:w="1134" w:type="dxa"/>
            <w:shd w:val="clear" w:color="auto" w:fill="auto"/>
            <w:vAlign w:val="center"/>
          </w:tcPr>
          <w:p w14:paraId="52981AD5" w14:textId="77777777" w:rsidR="00DE789A" w:rsidRPr="001D386E" w:rsidRDefault="00DE789A"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304A2D54" w14:textId="77777777" w:rsidR="00DE789A" w:rsidRPr="001D386E" w:rsidRDefault="00DE789A"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8B9C217" w14:textId="77777777" w:rsidR="00DE789A" w:rsidRPr="001D386E" w:rsidRDefault="00DE789A" w:rsidP="00CC1627">
            <w:pPr>
              <w:pStyle w:val="TAC"/>
              <w:rPr>
                <w:rFonts w:cs="Arial"/>
                <w:sz w:val="16"/>
                <w:szCs w:val="16"/>
              </w:rPr>
            </w:pPr>
            <w:r w:rsidRPr="001D386E">
              <w:rPr>
                <w:rFonts w:cs="Arial"/>
                <w:sz w:val="16"/>
                <w:szCs w:val="16"/>
              </w:rPr>
              <w:t>12, 15</w:t>
            </w:r>
          </w:p>
        </w:tc>
      </w:tr>
      <w:tr w:rsidR="00DE789A" w:rsidRPr="001D386E" w14:paraId="322C5FEF" w14:textId="77777777" w:rsidTr="00CC1627">
        <w:trPr>
          <w:trHeight w:val="225"/>
          <w:jc w:val="center"/>
        </w:trPr>
        <w:tc>
          <w:tcPr>
            <w:tcW w:w="960" w:type="dxa"/>
            <w:vMerge/>
            <w:shd w:val="clear" w:color="auto" w:fill="auto"/>
          </w:tcPr>
          <w:p w14:paraId="3292B4EE" w14:textId="77777777" w:rsidR="00DE789A" w:rsidRPr="001D386E" w:rsidRDefault="00DE789A" w:rsidP="00CC1627">
            <w:pPr>
              <w:pStyle w:val="TAC"/>
              <w:rPr>
                <w:rFonts w:cs="Arial"/>
                <w:sz w:val="16"/>
                <w:szCs w:val="16"/>
              </w:rPr>
            </w:pPr>
          </w:p>
        </w:tc>
        <w:tc>
          <w:tcPr>
            <w:tcW w:w="3166" w:type="dxa"/>
            <w:shd w:val="clear" w:color="auto" w:fill="auto"/>
            <w:vAlign w:val="center"/>
          </w:tcPr>
          <w:p w14:paraId="4133DEB6"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F3B432" w14:textId="77777777" w:rsidR="00DE789A" w:rsidRPr="001D386E" w:rsidDel="00FB6D26" w:rsidRDefault="00DE789A" w:rsidP="00CC1627">
            <w:pPr>
              <w:pStyle w:val="TAR"/>
              <w:rPr>
                <w:rFonts w:cs="Arial"/>
                <w:sz w:val="16"/>
                <w:szCs w:val="16"/>
              </w:rPr>
            </w:pPr>
            <w:r w:rsidRPr="001D386E">
              <w:rPr>
                <w:rFonts w:cs="Arial"/>
                <w:sz w:val="16"/>
                <w:szCs w:val="16"/>
              </w:rPr>
              <w:t>799</w:t>
            </w:r>
          </w:p>
        </w:tc>
        <w:tc>
          <w:tcPr>
            <w:tcW w:w="362" w:type="dxa"/>
            <w:shd w:val="clear" w:color="auto" w:fill="auto"/>
            <w:vAlign w:val="center"/>
          </w:tcPr>
          <w:p w14:paraId="0954D85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6FBD33A" w14:textId="77777777" w:rsidR="00DE789A" w:rsidRPr="001D386E" w:rsidRDefault="00DE789A" w:rsidP="00CC1627">
            <w:pPr>
              <w:pStyle w:val="TAL"/>
              <w:rPr>
                <w:rFonts w:cs="Arial"/>
                <w:sz w:val="16"/>
                <w:szCs w:val="16"/>
              </w:rPr>
            </w:pPr>
            <w:r w:rsidRPr="001D386E">
              <w:rPr>
                <w:rFonts w:cs="Arial"/>
                <w:sz w:val="16"/>
                <w:szCs w:val="16"/>
              </w:rPr>
              <w:t>805</w:t>
            </w:r>
          </w:p>
        </w:tc>
        <w:tc>
          <w:tcPr>
            <w:tcW w:w="1134" w:type="dxa"/>
            <w:shd w:val="clear" w:color="auto" w:fill="auto"/>
            <w:vAlign w:val="center"/>
          </w:tcPr>
          <w:p w14:paraId="55E32133" w14:textId="77777777" w:rsidR="00DE789A" w:rsidRPr="001D386E" w:rsidRDefault="00DE789A"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057D8629" w14:textId="77777777" w:rsidR="00DE789A" w:rsidRPr="001D386E" w:rsidRDefault="00DE789A"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B908433" w14:textId="77777777" w:rsidR="00DE789A" w:rsidRPr="001D386E" w:rsidRDefault="00DE789A" w:rsidP="00CC1627">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DE789A" w:rsidRPr="001D386E" w14:paraId="36223FC7" w14:textId="77777777" w:rsidTr="00CC1627">
        <w:trPr>
          <w:trHeight w:val="225"/>
          <w:jc w:val="center"/>
        </w:trPr>
        <w:tc>
          <w:tcPr>
            <w:tcW w:w="960" w:type="dxa"/>
            <w:vMerge w:val="restart"/>
            <w:shd w:val="clear" w:color="auto" w:fill="auto"/>
            <w:noWrap/>
          </w:tcPr>
          <w:p w14:paraId="6B6931A2" w14:textId="77777777" w:rsidR="00DE789A" w:rsidRPr="001D386E" w:rsidRDefault="00DE789A" w:rsidP="00CC1627">
            <w:pPr>
              <w:pStyle w:val="TAC"/>
              <w:rPr>
                <w:rFonts w:cs="Arial"/>
                <w:sz w:val="16"/>
                <w:szCs w:val="16"/>
              </w:rPr>
            </w:pPr>
            <w:r w:rsidRPr="001D386E">
              <w:rPr>
                <w:rFonts w:cs="Arial"/>
                <w:sz w:val="16"/>
                <w:szCs w:val="16"/>
              </w:rPr>
              <w:t>17</w:t>
            </w:r>
          </w:p>
        </w:tc>
        <w:tc>
          <w:tcPr>
            <w:tcW w:w="3166" w:type="dxa"/>
            <w:shd w:val="clear" w:color="auto" w:fill="auto"/>
            <w:noWrap/>
            <w:vAlign w:val="center"/>
          </w:tcPr>
          <w:p w14:paraId="3DA1FD93" w14:textId="77777777" w:rsidR="00DE789A" w:rsidRPr="001D386E" w:rsidRDefault="00DE789A" w:rsidP="00CC162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0A89D5A2"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4D56A8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6A64FCE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F483DA2"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1713D67"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04D7230" w14:textId="77777777" w:rsidR="00DE789A" w:rsidRPr="001D386E" w:rsidRDefault="00DE789A" w:rsidP="00CC1627">
            <w:pPr>
              <w:pStyle w:val="TAC"/>
              <w:rPr>
                <w:rFonts w:cs="Arial"/>
                <w:sz w:val="16"/>
                <w:szCs w:val="16"/>
              </w:rPr>
            </w:pPr>
          </w:p>
        </w:tc>
      </w:tr>
      <w:tr w:rsidR="00DE789A" w:rsidRPr="001D386E" w14:paraId="19B5E4C2" w14:textId="77777777" w:rsidTr="00CC1627">
        <w:trPr>
          <w:trHeight w:val="225"/>
          <w:jc w:val="center"/>
        </w:trPr>
        <w:tc>
          <w:tcPr>
            <w:tcW w:w="960" w:type="dxa"/>
            <w:vMerge/>
            <w:shd w:val="clear" w:color="auto" w:fill="auto"/>
            <w:noWrap/>
          </w:tcPr>
          <w:p w14:paraId="5AF592CE"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1A0DC513" w14:textId="1CD6D918" w:rsidR="00DE789A" w:rsidRPr="00236E7E" w:rsidRDefault="00DE789A" w:rsidP="00CC1627">
            <w:pPr>
              <w:pStyle w:val="TAL"/>
              <w:rPr>
                <w:rFonts w:cs="Arial"/>
                <w:sz w:val="16"/>
                <w:szCs w:val="16"/>
                <w:lang w:val="sv-FI"/>
              </w:rPr>
            </w:pPr>
            <w:r w:rsidRPr="00236E7E">
              <w:rPr>
                <w:rFonts w:cs="Arial"/>
                <w:sz w:val="16"/>
                <w:szCs w:val="16"/>
                <w:lang w:val="sv-FI"/>
              </w:rPr>
              <w:t xml:space="preserve">E-UTRA Band 4, </w:t>
            </w:r>
            <w:ins w:id="26" w:author="Apple" w:date="2021-10-08T14:20:00Z">
              <w:r w:rsidR="00A9503C">
                <w:rPr>
                  <w:rFonts w:cs="Arial"/>
                  <w:sz w:val="16"/>
                  <w:szCs w:val="16"/>
                  <w:lang w:val="sv-FI"/>
                </w:rPr>
                <w:t>48,</w:t>
              </w:r>
            </w:ins>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1D4E3462" w14:textId="77777777" w:rsidR="00DE789A" w:rsidRPr="00236E7E" w:rsidRDefault="00DE789A" w:rsidP="00CC1627">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5C3C5C35"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2AA3778"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271EC4B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26E982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7D0A01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99A2623"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4BE7CCC2" w14:textId="77777777" w:rsidTr="00CC1627">
        <w:trPr>
          <w:trHeight w:val="225"/>
          <w:jc w:val="center"/>
        </w:trPr>
        <w:tc>
          <w:tcPr>
            <w:tcW w:w="960" w:type="dxa"/>
            <w:vMerge/>
            <w:shd w:val="clear" w:color="auto" w:fill="auto"/>
            <w:noWrap/>
          </w:tcPr>
          <w:p w14:paraId="7215AA5C"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44357AFD" w14:textId="77777777" w:rsidR="00DE789A" w:rsidRPr="001D386E" w:rsidRDefault="00DE789A" w:rsidP="00CC1627">
            <w:pPr>
              <w:pStyle w:val="TAL"/>
              <w:rPr>
                <w:rFonts w:cs="Arial"/>
                <w:sz w:val="16"/>
                <w:szCs w:val="16"/>
              </w:rPr>
            </w:pPr>
            <w:r w:rsidRPr="001D386E">
              <w:rPr>
                <w:rFonts w:cs="Arial"/>
                <w:sz w:val="16"/>
                <w:szCs w:val="16"/>
              </w:rPr>
              <w:t>E-UTRA Band 12</w:t>
            </w:r>
            <w:r w:rsidRPr="001D386E">
              <w:rPr>
                <w:rFonts w:cs="Arial"/>
                <w:sz w:val="16"/>
                <w:szCs w:val="16"/>
                <w:lang w:eastAsia="zh-CN"/>
              </w:rPr>
              <w:t>,</w:t>
            </w:r>
            <w:del w:id="27" w:author="Apple" w:date="2021-10-08T14:20:00Z">
              <w:r w:rsidRPr="001D386E" w:rsidDel="00A9503C">
                <w:rPr>
                  <w:rFonts w:cs="Arial"/>
                  <w:sz w:val="16"/>
                  <w:szCs w:val="16"/>
                  <w:lang w:eastAsia="zh-CN"/>
                </w:rPr>
                <w:delText xml:space="preserve"> </w:delText>
              </w:r>
              <w:r w:rsidDel="00A9503C">
                <w:rPr>
                  <w:rFonts w:cs="Arial"/>
                  <w:sz w:val="16"/>
                  <w:szCs w:val="16"/>
                  <w:lang w:eastAsia="zh-CN"/>
                </w:rPr>
                <w:delText>48,</w:delText>
              </w:r>
            </w:del>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52BC2795"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74759A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2746D29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30A389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A2A8A4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D074B7C"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0A2CCC1A" w14:textId="77777777" w:rsidTr="00CC1627">
        <w:trPr>
          <w:trHeight w:val="225"/>
          <w:jc w:val="center"/>
        </w:trPr>
        <w:tc>
          <w:tcPr>
            <w:tcW w:w="960" w:type="dxa"/>
            <w:vMerge w:val="restart"/>
            <w:shd w:val="clear" w:color="auto" w:fill="auto"/>
            <w:noWrap/>
          </w:tcPr>
          <w:p w14:paraId="16A6F9EF" w14:textId="77777777" w:rsidR="00DE789A" w:rsidRPr="001D386E" w:rsidRDefault="00DE789A" w:rsidP="00CC1627">
            <w:pPr>
              <w:pStyle w:val="TAC"/>
              <w:rPr>
                <w:rFonts w:cs="Arial"/>
                <w:sz w:val="16"/>
                <w:szCs w:val="16"/>
              </w:rPr>
            </w:pPr>
            <w:r w:rsidRPr="001D386E">
              <w:rPr>
                <w:rFonts w:cs="Arial"/>
                <w:sz w:val="16"/>
                <w:szCs w:val="16"/>
              </w:rPr>
              <w:t>18</w:t>
            </w:r>
          </w:p>
        </w:tc>
        <w:tc>
          <w:tcPr>
            <w:tcW w:w="3166" w:type="dxa"/>
            <w:shd w:val="clear" w:color="auto" w:fill="auto"/>
            <w:noWrap/>
            <w:vAlign w:val="center"/>
          </w:tcPr>
          <w:p w14:paraId="1ECEF5EE"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4BD7678" w14:textId="77777777" w:rsidR="00DE789A" w:rsidRPr="00236E7E" w:rsidRDefault="00DE789A" w:rsidP="00CC162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73768640"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50928F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6B75F607"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76C6A5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53993D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CEA0E21" w14:textId="77777777" w:rsidR="00DE789A" w:rsidRPr="001D386E" w:rsidRDefault="00DE789A" w:rsidP="00CC1627">
            <w:pPr>
              <w:pStyle w:val="TAC"/>
              <w:rPr>
                <w:rFonts w:cs="Arial"/>
                <w:sz w:val="16"/>
                <w:szCs w:val="16"/>
              </w:rPr>
            </w:pPr>
          </w:p>
        </w:tc>
      </w:tr>
      <w:tr w:rsidR="00DE789A" w:rsidRPr="001D386E" w14:paraId="31659118" w14:textId="77777777" w:rsidTr="00CC1627">
        <w:trPr>
          <w:trHeight w:val="225"/>
          <w:jc w:val="center"/>
        </w:trPr>
        <w:tc>
          <w:tcPr>
            <w:tcW w:w="960" w:type="dxa"/>
            <w:vMerge/>
            <w:shd w:val="clear" w:color="auto" w:fill="auto"/>
            <w:noWrap/>
          </w:tcPr>
          <w:p w14:paraId="739EB930"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2B336C09" w14:textId="77777777" w:rsidR="00DE789A" w:rsidRPr="001D386E" w:rsidRDefault="00DE789A" w:rsidP="00CC162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EC46A03"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023DFA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7B475571"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AA5B919"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2BAF5A2"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96E23F1"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74E68D9E" w14:textId="77777777" w:rsidTr="00CC1627">
        <w:trPr>
          <w:trHeight w:val="225"/>
          <w:jc w:val="center"/>
        </w:trPr>
        <w:tc>
          <w:tcPr>
            <w:tcW w:w="960" w:type="dxa"/>
            <w:vMerge/>
            <w:shd w:val="clear" w:color="auto" w:fill="auto"/>
            <w:noWrap/>
          </w:tcPr>
          <w:p w14:paraId="207C1692"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537A9224"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0454446" w14:textId="77777777" w:rsidR="00DE789A" w:rsidRPr="001D386E" w:rsidRDefault="00DE789A" w:rsidP="00CC1627">
            <w:pPr>
              <w:pStyle w:val="TAR"/>
              <w:rPr>
                <w:rFonts w:cs="Arial"/>
                <w:sz w:val="16"/>
                <w:szCs w:val="16"/>
              </w:rPr>
            </w:pPr>
            <w:r w:rsidRPr="001D386E">
              <w:rPr>
                <w:rFonts w:cs="Arial"/>
                <w:sz w:val="16"/>
                <w:szCs w:val="16"/>
              </w:rPr>
              <w:t>758</w:t>
            </w:r>
          </w:p>
        </w:tc>
        <w:tc>
          <w:tcPr>
            <w:tcW w:w="362" w:type="dxa"/>
            <w:shd w:val="clear" w:color="auto" w:fill="auto"/>
            <w:noWrap/>
            <w:vAlign w:val="center"/>
          </w:tcPr>
          <w:p w14:paraId="1C58F91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C57A72B" w14:textId="77777777" w:rsidR="00DE789A" w:rsidRPr="001D386E" w:rsidRDefault="00DE789A" w:rsidP="00CC1627">
            <w:pPr>
              <w:pStyle w:val="TAL"/>
              <w:rPr>
                <w:rFonts w:cs="Arial"/>
                <w:sz w:val="16"/>
                <w:szCs w:val="16"/>
              </w:rPr>
            </w:pPr>
            <w:r w:rsidRPr="001D386E">
              <w:rPr>
                <w:rFonts w:cs="Arial"/>
                <w:sz w:val="16"/>
                <w:szCs w:val="16"/>
              </w:rPr>
              <w:t>799</w:t>
            </w:r>
          </w:p>
        </w:tc>
        <w:tc>
          <w:tcPr>
            <w:tcW w:w="1134" w:type="dxa"/>
            <w:shd w:val="clear" w:color="auto" w:fill="auto"/>
            <w:noWrap/>
            <w:vAlign w:val="center"/>
          </w:tcPr>
          <w:p w14:paraId="69B4D39E"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9273AAD"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102D65D" w14:textId="77777777" w:rsidR="00DE789A" w:rsidRPr="001D386E" w:rsidRDefault="00DE789A" w:rsidP="00CC1627">
            <w:pPr>
              <w:pStyle w:val="TAC"/>
              <w:rPr>
                <w:rFonts w:cs="Arial"/>
                <w:sz w:val="16"/>
                <w:szCs w:val="16"/>
              </w:rPr>
            </w:pPr>
          </w:p>
        </w:tc>
      </w:tr>
      <w:tr w:rsidR="00DE789A" w:rsidRPr="001D386E" w14:paraId="19E4CDAF" w14:textId="77777777" w:rsidTr="00CC1627">
        <w:trPr>
          <w:trHeight w:val="225"/>
          <w:jc w:val="center"/>
        </w:trPr>
        <w:tc>
          <w:tcPr>
            <w:tcW w:w="960" w:type="dxa"/>
            <w:vMerge/>
            <w:shd w:val="clear" w:color="auto" w:fill="auto"/>
            <w:noWrap/>
          </w:tcPr>
          <w:p w14:paraId="4BD3CC73"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175740E8"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961B1B1" w14:textId="77777777" w:rsidR="00DE789A" w:rsidRPr="001D386E" w:rsidRDefault="00DE789A" w:rsidP="00CC1627">
            <w:pPr>
              <w:pStyle w:val="TAR"/>
              <w:rPr>
                <w:rFonts w:cs="Arial"/>
                <w:sz w:val="16"/>
                <w:szCs w:val="16"/>
              </w:rPr>
            </w:pPr>
            <w:r w:rsidRPr="001D386E">
              <w:rPr>
                <w:rFonts w:cs="Arial"/>
                <w:sz w:val="16"/>
                <w:szCs w:val="16"/>
              </w:rPr>
              <w:t>799</w:t>
            </w:r>
          </w:p>
        </w:tc>
        <w:tc>
          <w:tcPr>
            <w:tcW w:w="362" w:type="dxa"/>
            <w:shd w:val="clear" w:color="auto" w:fill="auto"/>
            <w:noWrap/>
            <w:vAlign w:val="center"/>
          </w:tcPr>
          <w:p w14:paraId="03EA89A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57AE8D0D" w14:textId="77777777" w:rsidR="00DE789A" w:rsidRPr="001D386E" w:rsidRDefault="00DE789A" w:rsidP="00CC1627">
            <w:pPr>
              <w:pStyle w:val="TAL"/>
              <w:rPr>
                <w:rFonts w:cs="Arial"/>
                <w:sz w:val="16"/>
                <w:szCs w:val="16"/>
              </w:rPr>
            </w:pPr>
            <w:r w:rsidRPr="001D386E">
              <w:rPr>
                <w:rFonts w:cs="Arial"/>
                <w:sz w:val="16"/>
                <w:szCs w:val="16"/>
              </w:rPr>
              <w:t>803</w:t>
            </w:r>
          </w:p>
        </w:tc>
        <w:tc>
          <w:tcPr>
            <w:tcW w:w="1134" w:type="dxa"/>
            <w:shd w:val="clear" w:color="auto" w:fill="auto"/>
            <w:noWrap/>
            <w:vAlign w:val="center"/>
          </w:tcPr>
          <w:p w14:paraId="5E6601F7" w14:textId="77777777" w:rsidR="00DE789A" w:rsidRPr="001D386E" w:rsidRDefault="00DE789A"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0A663D32"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F466030"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094FA1C7" w14:textId="77777777" w:rsidTr="00CC1627">
        <w:trPr>
          <w:trHeight w:val="225"/>
          <w:jc w:val="center"/>
        </w:trPr>
        <w:tc>
          <w:tcPr>
            <w:tcW w:w="960" w:type="dxa"/>
            <w:vMerge/>
            <w:shd w:val="clear" w:color="auto" w:fill="auto"/>
            <w:noWrap/>
          </w:tcPr>
          <w:p w14:paraId="79B3678C"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72984FCE"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83A8C0B" w14:textId="77777777" w:rsidR="00DE789A" w:rsidRPr="001D386E" w:rsidRDefault="00DE789A" w:rsidP="00CC1627">
            <w:pPr>
              <w:pStyle w:val="TAR"/>
              <w:rPr>
                <w:rFonts w:cs="Arial"/>
                <w:sz w:val="16"/>
                <w:szCs w:val="16"/>
              </w:rPr>
            </w:pPr>
            <w:r w:rsidRPr="001D386E">
              <w:rPr>
                <w:rFonts w:cs="Arial"/>
                <w:sz w:val="16"/>
                <w:szCs w:val="16"/>
              </w:rPr>
              <w:t>860</w:t>
            </w:r>
          </w:p>
        </w:tc>
        <w:tc>
          <w:tcPr>
            <w:tcW w:w="362" w:type="dxa"/>
            <w:shd w:val="clear" w:color="auto" w:fill="auto"/>
            <w:noWrap/>
            <w:vAlign w:val="center"/>
          </w:tcPr>
          <w:p w14:paraId="591B65B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0B1A6159" w14:textId="77777777" w:rsidR="00DE789A" w:rsidRPr="001D386E" w:rsidRDefault="00DE789A" w:rsidP="00CC162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0E153F78" w14:textId="77777777" w:rsidR="00DE789A" w:rsidRPr="001D386E" w:rsidRDefault="00DE789A"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6030918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24C6F1E" w14:textId="77777777" w:rsidR="00DE789A" w:rsidRPr="001D386E" w:rsidRDefault="00DE789A" w:rsidP="00CC1627">
            <w:pPr>
              <w:pStyle w:val="TAC"/>
              <w:rPr>
                <w:rFonts w:cs="Arial"/>
                <w:sz w:val="16"/>
                <w:szCs w:val="16"/>
              </w:rPr>
            </w:pPr>
          </w:p>
        </w:tc>
      </w:tr>
      <w:tr w:rsidR="00DE789A" w:rsidRPr="001D386E" w14:paraId="79B24701" w14:textId="77777777" w:rsidTr="00CC1627">
        <w:trPr>
          <w:trHeight w:val="225"/>
          <w:jc w:val="center"/>
        </w:trPr>
        <w:tc>
          <w:tcPr>
            <w:tcW w:w="960" w:type="dxa"/>
            <w:vMerge/>
            <w:shd w:val="clear" w:color="auto" w:fill="auto"/>
            <w:noWrap/>
          </w:tcPr>
          <w:p w14:paraId="4EFDF488"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7F9AE9CE"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5089352" w14:textId="77777777" w:rsidR="00DE789A" w:rsidRPr="001D386E" w:rsidRDefault="00DE789A" w:rsidP="00CC162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6508AAF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894DC5E" w14:textId="77777777" w:rsidR="00DE789A" w:rsidRPr="001D386E" w:rsidRDefault="00DE789A" w:rsidP="00CC162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21D6D2EC"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9667A3B"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B6C02BF" w14:textId="77777777" w:rsidR="00DE789A" w:rsidRPr="001D386E" w:rsidRDefault="00DE789A" w:rsidP="00CC1627">
            <w:pPr>
              <w:pStyle w:val="TAC"/>
              <w:rPr>
                <w:rFonts w:cs="Arial"/>
                <w:sz w:val="16"/>
                <w:szCs w:val="16"/>
              </w:rPr>
            </w:pPr>
          </w:p>
        </w:tc>
      </w:tr>
      <w:tr w:rsidR="00DE789A" w:rsidRPr="001D386E" w14:paraId="4FA1383A" w14:textId="77777777" w:rsidTr="00CC1627">
        <w:trPr>
          <w:trHeight w:val="225"/>
          <w:jc w:val="center"/>
        </w:trPr>
        <w:tc>
          <w:tcPr>
            <w:tcW w:w="960" w:type="dxa"/>
            <w:vMerge/>
            <w:shd w:val="clear" w:color="auto" w:fill="auto"/>
            <w:noWrap/>
          </w:tcPr>
          <w:p w14:paraId="475AE7AD"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0576AA7F"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4778B07"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91D4A8E"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23C22093"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9686BF6"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66029DEC"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0D71539C"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702C62FA" w14:textId="77777777" w:rsidTr="00CC1627">
        <w:trPr>
          <w:trHeight w:val="225"/>
          <w:jc w:val="center"/>
        </w:trPr>
        <w:tc>
          <w:tcPr>
            <w:tcW w:w="960" w:type="dxa"/>
            <w:vMerge/>
            <w:shd w:val="clear" w:color="auto" w:fill="auto"/>
            <w:noWrap/>
          </w:tcPr>
          <w:p w14:paraId="76F6D784"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76B6E9F9"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23ADB95" w14:textId="77777777" w:rsidR="00DE789A" w:rsidRPr="001D386E" w:rsidRDefault="00DE789A" w:rsidP="00CC162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706D327"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2BDF217D" w14:textId="77777777" w:rsidR="00DE789A" w:rsidRPr="001D386E" w:rsidRDefault="00DE789A" w:rsidP="00CC162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A14733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D956876"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7D56264" w14:textId="77777777" w:rsidR="00DE789A" w:rsidRPr="001D386E" w:rsidRDefault="00DE789A" w:rsidP="00CC1627">
            <w:pPr>
              <w:pStyle w:val="TAC"/>
              <w:rPr>
                <w:rFonts w:cs="Arial"/>
                <w:sz w:val="16"/>
                <w:szCs w:val="16"/>
              </w:rPr>
            </w:pPr>
          </w:p>
        </w:tc>
      </w:tr>
      <w:tr w:rsidR="00DE789A" w:rsidRPr="001D386E" w14:paraId="14A24247" w14:textId="77777777" w:rsidTr="00CC1627">
        <w:trPr>
          <w:trHeight w:val="225"/>
          <w:jc w:val="center"/>
        </w:trPr>
        <w:tc>
          <w:tcPr>
            <w:tcW w:w="960" w:type="dxa"/>
            <w:vMerge/>
            <w:shd w:val="clear" w:color="auto" w:fill="auto"/>
            <w:noWrap/>
          </w:tcPr>
          <w:p w14:paraId="71DE0A0D" w14:textId="77777777" w:rsidR="00DE789A" w:rsidRPr="001D386E" w:rsidRDefault="00DE789A" w:rsidP="00CC1627">
            <w:pPr>
              <w:pStyle w:val="FP"/>
              <w:rPr>
                <w:rFonts w:cs="Arial"/>
                <w:sz w:val="16"/>
                <w:szCs w:val="16"/>
              </w:rPr>
            </w:pPr>
          </w:p>
        </w:tc>
        <w:tc>
          <w:tcPr>
            <w:tcW w:w="3166" w:type="dxa"/>
            <w:shd w:val="clear" w:color="auto" w:fill="auto"/>
            <w:noWrap/>
            <w:vAlign w:val="center"/>
          </w:tcPr>
          <w:p w14:paraId="6E349107" w14:textId="77777777" w:rsidR="00DE789A" w:rsidRPr="001D386E" w:rsidRDefault="00DE789A" w:rsidP="00CC162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1ACA091" w14:textId="77777777" w:rsidR="00DE789A" w:rsidRPr="001D386E" w:rsidRDefault="00DE789A" w:rsidP="00CC162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698D197" w14:textId="77777777" w:rsidR="00DE789A" w:rsidRPr="001D386E" w:rsidRDefault="00DE789A" w:rsidP="00CC1627">
            <w:pPr>
              <w:pStyle w:val="FP"/>
              <w:jc w:val="center"/>
              <w:rPr>
                <w:sz w:val="16"/>
                <w:szCs w:val="16"/>
              </w:rPr>
            </w:pPr>
            <w:r w:rsidRPr="001D386E">
              <w:rPr>
                <w:rFonts w:cs="Arial"/>
                <w:sz w:val="16"/>
                <w:szCs w:val="16"/>
              </w:rPr>
              <w:t>-</w:t>
            </w:r>
          </w:p>
        </w:tc>
        <w:tc>
          <w:tcPr>
            <w:tcW w:w="772" w:type="dxa"/>
            <w:shd w:val="clear" w:color="auto" w:fill="auto"/>
            <w:noWrap/>
            <w:vAlign w:val="center"/>
          </w:tcPr>
          <w:p w14:paraId="2FAD4B86" w14:textId="77777777" w:rsidR="00DE789A" w:rsidRPr="001D386E" w:rsidRDefault="00DE789A" w:rsidP="00CC162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63719F7" w14:textId="77777777" w:rsidR="00DE789A" w:rsidRPr="001D386E" w:rsidRDefault="00DE789A" w:rsidP="00CC162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AEBDABE" w14:textId="77777777" w:rsidR="00DE789A" w:rsidRPr="001D386E" w:rsidRDefault="00DE789A" w:rsidP="00CC1627">
            <w:pPr>
              <w:pStyle w:val="FP"/>
              <w:jc w:val="center"/>
              <w:rPr>
                <w:sz w:val="16"/>
                <w:szCs w:val="16"/>
              </w:rPr>
            </w:pPr>
            <w:r w:rsidRPr="001D386E">
              <w:rPr>
                <w:sz w:val="16"/>
                <w:szCs w:val="16"/>
              </w:rPr>
              <w:t>1</w:t>
            </w:r>
          </w:p>
        </w:tc>
        <w:tc>
          <w:tcPr>
            <w:tcW w:w="929" w:type="dxa"/>
            <w:shd w:val="clear" w:color="auto" w:fill="auto"/>
            <w:noWrap/>
            <w:vAlign w:val="center"/>
          </w:tcPr>
          <w:p w14:paraId="353385D6" w14:textId="77777777" w:rsidR="00DE789A" w:rsidRPr="001D386E" w:rsidRDefault="00DE789A" w:rsidP="00CC1627">
            <w:pPr>
              <w:pStyle w:val="FP"/>
              <w:jc w:val="center"/>
              <w:rPr>
                <w:sz w:val="16"/>
                <w:szCs w:val="16"/>
              </w:rPr>
            </w:pPr>
          </w:p>
        </w:tc>
      </w:tr>
      <w:tr w:rsidR="00DE789A" w:rsidRPr="001D386E" w14:paraId="7165FF6A" w14:textId="77777777" w:rsidTr="00CC1627">
        <w:trPr>
          <w:trHeight w:val="225"/>
          <w:jc w:val="center"/>
        </w:trPr>
        <w:tc>
          <w:tcPr>
            <w:tcW w:w="960" w:type="dxa"/>
            <w:vMerge w:val="restart"/>
            <w:shd w:val="clear" w:color="auto" w:fill="auto"/>
            <w:noWrap/>
          </w:tcPr>
          <w:p w14:paraId="2FD567F9" w14:textId="77777777" w:rsidR="00DE789A" w:rsidRPr="001D386E" w:rsidRDefault="00DE789A" w:rsidP="00CC1627">
            <w:pPr>
              <w:pStyle w:val="TAC"/>
              <w:rPr>
                <w:rFonts w:cs="Arial"/>
                <w:sz w:val="16"/>
                <w:szCs w:val="16"/>
              </w:rPr>
            </w:pPr>
            <w:r w:rsidRPr="001D386E">
              <w:rPr>
                <w:rFonts w:cs="Arial"/>
                <w:sz w:val="16"/>
                <w:szCs w:val="16"/>
              </w:rPr>
              <w:t>19</w:t>
            </w:r>
          </w:p>
        </w:tc>
        <w:tc>
          <w:tcPr>
            <w:tcW w:w="3166" w:type="dxa"/>
            <w:shd w:val="clear" w:color="auto" w:fill="auto"/>
            <w:noWrap/>
            <w:vAlign w:val="center"/>
          </w:tcPr>
          <w:p w14:paraId="29028E8E"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223A1EB" w14:textId="77777777" w:rsidR="00DE789A" w:rsidRPr="00236E7E" w:rsidRDefault="00DE789A" w:rsidP="00CC162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0C07A764"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1CAD53D7"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40760E89"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C1876CA"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191CEC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1B6158F" w14:textId="77777777" w:rsidR="00DE789A" w:rsidRPr="001D386E" w:rsidRDefault="00DE789A" w:rsidP="00CC1627">
            <w:pPr>
              <w:pStyle w:val="TAC"/>
              <w:rPr>
                <w:rFonts w:cs="Arial"/>
                <w:sz w:val="16"/>
                <w:szCs w:val="16"/>
              </w:rPr>
            </w:pPr>
          </w:p>
        </w:tc>
      </w:tr>
      <w:tr w:rsidR="00DE789A" w:rsidRPr="001D386E" w14:paraId="4D1659A1" w14:textId="77777777" w:rsidTr="00CC1627">
        <w:trPr>
          <w:trHeight w:val="225"/>
          <w:jc w:val="center"/>
        </w:trPr>
        <w:tc>
          <w:tcPr>
            <w:tcW w:w="960" w:type="dxa"/>
            <w:vMerge/>
            <w:shd w:val="clear" w:color="auto" w:fill="auto"/>
            <w:noWrap/>
          </w:tcPr>
          <w:p w14:paraId="71047812"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537F4067" w14:textId="77777777" w:rsidR="00DE789A" w:rsidRPr="001D386E" w:rsidRDefault="00DE789A" w:rsidP="00CC162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3D67E9E"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6C44D0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3CB4F39"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9AAFD18"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FBC752F"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BE86277"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6B91B7D6" w14:textId="77777777" w:rsidTr="00CC1627">
        <w:trPr>
          <w:trHeight w:val="225"/>
          <w:jc w:val="center"/>
        </w:trPr>
        <w:tc>
          <w:tcPr>
            <w:tcW w:w="960" w:type="dxa"/>
            <w:vMerge/>
            <w:shd w:val="clear" w:color="auto" w:fill="auto"/>
            <w:noWrap/>
          </w:tcPr>
          <w:p w14:paraId="6D794CA1"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617D9FD7"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B69F5EA" w14:textId="77777777" w:rsidR="00DE789A" w:rsidRPr="001D386E" w:rsidRDefault="00DE789A" w:rsidP="00CC162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1B0BE0A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31B768C6" w14:textId="77777777" w:rsidR="00DE789A" w:rsidRPr="001D386E" w:rsidRDefault="00DE789A" w:rsidP="00CC162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43B4D8B"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21AB0A0"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4F6CFE0" w14:textId="77777777" w:rsidR="00DE789A" w:rsidRPr="001D386E" w:rsidRDefault="00DE789A" w:rsidP="00CC1627">
            <w:pPr>
              <w:pStyle w:val="TAC"/>
              <w:rPr>
                <w:rFonts w:cs="Arial"/>
                <w:sz w:val="16"/>
                <w:szCs w:val="16"/>
              </w:rPr>
            </w:pPr>
          </w:p>
        </w:tc>
      </w:tr>
      <w:tr w:rsidR="00DE789A" w:rsidRPr="001D386E" w14:paraId="466F27DD" w14:textId="77777777" w:rsidTr="00CC1627">
        <w:trPr>
          <w:trHeight w:val="178"/>
          <w:jc w:val="center"/>
        </w:trPr>
        <w:tc>
          <w:tcPr>
            <w:tcW w:w="960" w:type="dxa"/>
            <w:vMerge/>
            <w:shd w:val="clear" w:color="auto" w:fill="auto"/>
            <w:noWrap/>
            <w:vAlign w:val="bottom"/>
          </w:tcPr>
          <w:p w14:paraId="5046896C"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3D12D7AA"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6E87006"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E1E52C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C5B33EE"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1E3E070"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4E26249E"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2857AC06"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2512BF3C" w14:textId="77777777" w:rsidTr="00CC1627">
        <w:trPr>
          <w:trHeight w:val="178"/>
          <w:jc w:val="center"/>
        </w:trPr>
        <w:tc>
          <w:tcPr>
            <w:tcW w:w="960" w:type="dxa"/>
            <w:vMerge/>
            <w:shd w:val="clear" w:color="auto" w:fill="auto"/>
            <w:noWrap/>
            <w:vAlign w:val="bottom"/>
          </w:tcPr>
          <w:p w14:paraId="31592047"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43381936"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A2C0927" w14:textId="77777777" w:rsidR="00DE789A" w:rsidRPr="001D386E" w:rsidRDefault="00DE789A" w:rsidP="00CC162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668038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3F5BE3CD" w14:textId="77777777" w:rsidR="00DE789A" w:rsidRPr="001D386E" w:rsidRDefault="00DE789A" w:rsidP="00CC162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33F0B2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49CF080"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3C343F3" w14:textId="77777777" w:rsidR="00DE789A" w:rsidRPr="001D386E" w:rsidRDefault="00DE789A" w:rsidP="00CC1627">
            <w:pPr>
              <w:pStyle w:val="TAC"/>
              <w:rPr>
                <w:rFonts w:cs="Arial"/>
                <w:sz w:val="16"/>
                <w:szCs w:val="16"/>
              </w:rPr>
            </w:pPr>
          </w:p>
        </w:tc>
      </w:tr>
      <w:tr w:rsidR="00DE789A" w:rsidRPr="001D386E" w14:paraId="2C9053E1" w14:textId="77777777" w:rsidTr="00CC1627">
        <w:trPr>
          <w:trHeight w:val="225"/>
          <w:jc w:val="center"/>
        </w:trPr>
        <w:tc>
          <w:tcPr>
            <w:tcW w:w="960" w:type="dxa"/>
            <w:vMerge/>
            <w:shd w:val="clear" w:color="auto" w:fill="auto"/>
            <w:noWrap/>
          </w:tcPr>
          <w:p w14:paraId="5B3F214F" w14:textId="77777777" w:rsidR="00DE789A" w:rsidRPr="001D386E" w:rsidRDefault="00DE789A" w:rsidP="00CC1627">
            <w:pPr>
              <w:pStyle w:val="FP"/>
              <w:rPr>
                <w:rFonts w:cs="Arial"/>
                <w:sz w:val="16"/>
                <w:szCs w:val="16"/>
              </w:rPr>
            </w:pPr>
          </w:p>
        </w:tc>
        <w:tc>
          <w:tcPr>
            <w:tcW w:w="3166" w:type="dxa"/>
            <w:shd w:val="clear" w:color="auto" w:fill="auto"/>
            <w:noWrap/>
            <w:vAlign w:val="center"/>
          </w:tcPr>
          <w:p w14:paraId="1FEDBC9A" w14:textId="77777777" w:rsidR="00DE789A" w:rsidRPr="001D386E" w:rsidRDefault="00DE789A" w:rsidP="00CC162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E691ECF" w14:textId="77777777" w:rsidR="00DE789A" w:rsidRPr="001D386E" w:rsidRDefault="00DE789A" w:rsidP="00CC162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1CFD440" w14:textId="77777777" w:rsidR="00DE789A" w:rsidRPr="001D386E" w:rsidRDefault="00DE789A" w:rsidP="00CC1627">
            <w:pPr>
              <w:pStyle w:val="FP"/>
              <w:jc w:val="center"/>
              <w:rPr>
                <w:sz w:val="16"/>
                <w:szCs w:val="16"/>
              </w:rPr>
            </w:pPr>
            <w:r w:rsidRPr="001D386E">
              <w:rPr>
                <w:rFonts w:cs="Arial"/>
                <w:sz w:val="16"/>
                <w:szCs w:val="16"/>
              </w:rPr>
              <w:t>-</w:t>
            </w:r>
          </w:p>
        </w:tc>
        <w:tc>
          <w:tcPr>
            <w:tcW w:w="772" w:type="dxa"/>
            <w:shd w:val="clear" w:color="auto" w:fill="auto"/>
            <w:noWrap/>
            <w:vAlign w:val="center"/>
          </w:tcPr>
          <w:p w14:paraId="3D0E6834" w14:textId="77777777" w:rsidR="00DE789A" w:rsidRPr="001D386E" w:rsidRDefault="00DE789A" w:rsidP="00CC162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CC05B45" w14:textId="77777777" w:rsidR="00DE789A" w:rsidRPr="001D386E" w:rsidRDefault="00DE789A" w:rsidP="00CC1627">
            <w:pPr>
              <w:pStyle w:val="TAC"/>
              <w:rPr>
                <w:sz w:val="16"/>
                <w:szCs w:val="16"/>
              </w:rPr>
            </w:pPr>
            <w:r w:rsidRPr="001D386E">
              <w:rPr>
                <w:rFonts w:hint="eastAsia"/>
                <w:sz w:val="16"/>
                <w:szCs w:val="16"/>
              </w:rPr>
              <w:t>-50</w:t>
            </w:r>
          </w:p>
        </w:tc>
        <w:tc>
          <w:tcPr>
            <w:tcW w:w="851" w:type="dxa"/>
            <w:shd w:val="clear" w:color="auto" w:fill="auto"/>
            <w:noWrap/>
            <w:vAlign w:val="center"/>
          </w:tcPr>
          <w:p w14:paraId="2A7A51BD" w14:textId="77777777" w:rsidR="00DE789A" w:rsidRPr="001D386E" w:rsidRDefault="00DE789A" w:rsidP="00CC1627">
            <w:pPr>
              <w:pStyle w:val="TAC"/>
              <w:rPr>
                <w:sz w:val="16"/>
                <w:szCs w:val="16"/>
              </w:rPr>
            </w:pPr>
            <w:r w:rsidRPr="001D386E">
              <w:rPr>
                <w:sz w:val="16"/>
                <w:szCs w:val="16"/>
              </w:rPr>
              <w:t>1</w:t>
            </w:r>
          </w:p>
        </w:tc>
        <w:tc>
          <w:tcPr>
            <w:tcW w:w="929" w:type="dxa"/>
            <w:shd w:val="clear" w:color="auto" w:fill="auto"/>
            <w:noWrap/>
            <w:vAlign w:val="center"/>
          </w:tcPr>
          <w:p w14:paraId="319E9A40" w14:textId="77777777" w:rsidR="00DE789A" w:rsidRPr="001D386E" w:rsidRDefault="00DE789A" w:rsidP="00CC1627">
            <w:pPr>
              <w:pStyle w:val="FP"/>
              <w:jc w:val="center"/>
              <w:rPr>
                <w:sz w:val="16"/>
                <w:szCs w:val="16"/>
              </w:rPr>
            </w:pPr>
          </w:p>
        </w:tc>
      </w:tr>
      <w:tr w:rsidR="00DE789A" w:rsidRPr="001D386E" w14:paraId="5FF8F47D" w14:textId="77777777" w:rsidTr="00CC1627">
        <w:trPr>
          <w:trHeight w:val="225"/>
          <w:jc w:val="center"/>
        </w:trPr>
        <w:tc>
          <w:tcPr>
            <w:tcW w:w="960" w:type="dxa"/>
            <w:vMerge w:val="restart"/>
            <w:shd w:val="clear" w:color="auto" w:fill="auto"/>
            <w:noWrap/>
          </w:tcPr>
          <w:p w14:paraId="37EEB548" w14:textId="77777777" w:rsidR="00DE789A" w:rsidRPr="001D386E" w:rsidRDefault="00DE789A" w:rsidP="00CC162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5BAD5D20" w14:textId="77777777" w:rsidR="00DE789A" w:rsidRPr="001D386E" w:rsidRDefault="00DE789A" w:rsidP="00CC162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24DA89E4"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6EE8AD9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6F57874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BEE0637"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57127D9"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1128EB2" w14:textId="77777777" w:rsidR="00DE789A" w:rsidRPr="001D386E" w:rsidRDefault="00DE789A" w:rsidP="00CC1627">
            <w:pPr>
              <w:pStyle w:val="TAC"/>
              <w:rPr>
                <w:rFonts w:cs="Arial"/>
                <w:sz w:val="16"/>
                <w:szCs w:val="16"/>
              </w:rPr>
            </w:pPr>
          </w:p>
        </w:tc>
      </w:tr>
      <w:tr w:rsidR="00DE789A" w:rsidRPr="001D386E" w14:paraId="02D2C0B1" w14:textId="77777777" w:rsidTr="00CC1627">
        <w:trPr>
          <w:trHeight w:val="225"/>
          <w:jc w:val="center"/>
        </w:trPr>
        <w:tc>
          <w:tcPr>
            <w:tcW w:w="960" w:type="dxa"/>
            <w:vMerge/>
            <w:shd w:val="clear" w:color="auto" w:fill="auto"/>
            <w:noWrap/>
          </w:tcPr>
          <w:p w14:paraId="6CC85798"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5CD5498B" w14:textId="77777777" w:rsidR="00DE789A" w:rsidRPr="001D386E" w:rsidRDefault="00DE789A" w:rsidP="00CC162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7D7345EA"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4A4E1BD7"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318EEE6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35DDE4E"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3264933"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ED314D2"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14B0BC0B" w14:textId="77777777" w:rsidTr="00CC1627">
        <w:trPr>
          <w:trHeight w:val="225"/>
          <w:jc w:val="center"/>
        </w:trPr>
        <w:tc>
          <w:tcPr>
            <w:tcW w:w="960" w:type="dxa"/>
            <w:vMerge/>
            <w:shd w:val="clear" w:color="auto" w:fill="auto"/>
            <w:noWrap/>
            <w:vAlign w:val="bottom"/>
          </w:tcPr>
          <w:p w14:paraId="6A36F847"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59DF9B8D"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25F664F" w14:textId="77777777" w:rsidR="00DE789A" w:rsidRPr="00236E7E" w:rsidRDefault="00DE789A" w:rsidP="00CC162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50E4C8BA"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73F5744A"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2A7B2A3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20FC9E9"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2C1DD7D"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25AE931"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5E7CF38A" w14:textId="77777777" w:rsidTr="00CC1627">
        <w:trPr>
          <w:trHeight w:val="225"/>
          <w:jc w:val="center"/>
        </w:trPr>
        <w:tc>
          <w:tcPr>
            <w:tcW w:w="960" w:type="dxa"/>
            <w:vMerge/>
            <w:shd w:val="clear" w:color="auto" w:fill="auto"/>
            <w:noWrap/>
            <w:vAlign w:val="bottom"/>
          </w:tcPr>
          <w:p w14:paraId="5B2AB129"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0FDB5075"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BAA54D2" w14:textId="77777777" w:rsidR="00DE789A" w:rsidRPr="001D386E" w:rsidRDefault="00DE789A" w:rsidP="00CC162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0084DE9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045C530D" w14:textId="77777777" w:rsidR="00DE789A" w:rsidRPr="001D386E" w:rsidRDefault="00DE789A" w:rsidP="00CC162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64EAC76E" w14:textId="77777777" w:rsidR="00DE789A" w:rsidRPr="001D386E" w:rsidRDefault="00DE789A" w:rsidP="00CC162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1DF1A4A8" w14:textId="77777777" w:rsidR="00DE789A" w:rsidRPr="001D386E" w:rsidRDefault="00DE789A" w:rsidP="00CC162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A468584" w14:textId="77777777" w:rsidR="00DE789A" w:rsidRPr="001D386E" w:rsidRDefault="00DE789A" w:rsidP="00CC1627">
            <w:pPr>
              <w:pStyle w:val="TAC"/>
              <w:rPr>
                <w:rFonts w:cs="Arial"/>
                <w:sz w:val="16"/>
                <w:szCs w:val="16"/>
              </w:rPr>
            </w:pPr>
          </w:p>
        </w:tc>
      </w:tr>
      <w:tr w:rsidR="00DE789A" w:rsidRPr="001D386E" w14:paraId="50F2B815" w14:textId="77777777" w:rsidTr="00CC1627">
        <w:trPr>
          <w:trHeight w:val="225"/>
          <w:jc w:val="center"/>
        </w:trPr>
        <w:tc>
          <w:tcPr>
            <w:tcW w:w="960" w:type="dxa"/>
            <w:vMerge w:val="restart"/>
            <w:shd w:val="clear" w:color="auto" w:fill="auto"/>
            <w:noWrap/>
          </w:tcPr>
          <w:p w14:paraId="7A97E61F" w14:textId="77777777" w:rsidR="00DE789A" w:rsidRPr="001D386E" w:rsidRDefault="00DE789A" w:rsidP="00CC1627">
            <w:pPr>
              <w:pStyle w:val="TAC"/>
              <w:rPr>
                <w:rFonts w:cs="Arial"/>
                <w:sz w:val="16"/>
                <w:szCs w:val="16"/>
              </w:rPr>
            </w:pPr>
            <w:r w:rsidRPr="001D386E">
              <w:rPr>
                <w:rFonts w:cs="Arial"/>
                <w:sz w:val="16"/>
                <w:szCs w:val="16"/>
              </w:rPr>
              <w:t>21</w:t>
            </w:r>
          </w:p>
        </w:tc>
        <w:tc>
          <w:tcPr>
            <w:tcW w:w="3166" w:type="dxa"/>
            <w:shd w:val="clear" w:color="auto" w:fill="auto"/>
            <w:noWrap/>
            <w:vAlign w:val="center"/>
          </w:tcPr>
          <w:p w14:paraId="3064302B"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E98B3AC" w14:textId="77777777" w:rsidR="00DE789A" w:rsidRPr="00236E7E" w:rsidRDefault="00DE789A" w:rsidP="00CC162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13317CFE"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C94D5E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24DE7FD2"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6DA55A9"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114FAF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CED26B5" w14:textId="77777777" w:rsidR="00DE789A" w:rsidRPr="001D386E" w:rsidRDefault="00DE789A" w:rsidP="00CC1627">
            <w:pPr>
              <w:pStyle w:val="TAC"/>
              <w:rPr>
                <w:rFonts w:cs="Arial"/>
                <w:sz w:val="16"/>
                <w:szCs w:val="16"/>
              </w:rPr>
            </w:pPr>
          </w:p>
        </w:tc>
      </w:tr>
      <w:tr w:rsidR="00DE789A" w:rsidRPr="001D386E" w14:paraId="7E81A41D" w14:textId="77777777" w:rsidTr="00CC1627">
        <w:trPr>
          <w:trHeight w:val="225"/>
          <w:jc w:val="center"/>
        </w:trPr>
        <w:tc>
          <w:tcPr>
            <w:tcW w:w="960" w:type="dxa"/>
            <w:vMerge/>
            <w:shd w:val="clear" w:color="auto" w:fill="auto"/>
            <w:noWrap/>
          </w:tcPr>
          <w:p w14:paraId="0A8CEA2B"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5B001809"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DA6F5C0" w14:textId="77777777" w:rsidR="00DE789A" w:rsidRPr="001D386E" w:rsidRDefault="00DE789A" w:rsidP="00CC162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92E907A"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0A698E56" w14:textId="77777777" w:rsidR="00DE789A" w:rsidRPr="001D386E" w:rsidRDefault="00DE789A" w:rsidP="00CC162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E863005"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CECDAD3"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593B488" w14:textId="77777777" w:rsidR="00DE789A" w:rsidRPr="001D386E" w:rsidRDefault="00DE789A" w:rsidP="00CC1627">
            <w:pPr>
              <w:pStyle w:val="TAC"/>
              <w:rPr>
                <w:rFonts w:cs="Arial"/>
                <w:sz w:val="16"/>
                <w:szCs w:val="16"/>
              </w:rPr>
            </w:pPr>
          </w:p>
        </w:tc>
      </w:tr>
      <w:tr w:rsidR="00DE789A" w:rsidRPr="001D386E" w14:paraId="1DCA1644" w14:textId="77777777" w:rsidTr="00CC1627">
        <w:trPr>
          <w:trHeight w:val="125"/>
          <w:jc w:val="center"/>
        </w:trPr>
        <w:tc>
          <w:tcPr>
            <w:tcW w:w="960" w:type="dxa"/>
            <w:vMerge/>
            <w:shd w:val="clear" w:color="auto" w:fill="auto"/>
            <w:noWrap/>
            <w:vAlign w:val="bottom"/>
          </w:tcPr>
          <w:p w14:paraId="4E81DD27"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670DFB4E"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E6ECCE2"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BB6C30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4D63F373"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E7F66CF"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4897D97B"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047F2C10"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67B13B09" w14:textId="77777777" w:rsidTr="00CC1627">
        <w:trPr>
          <w:trHeight w:val="125"/>
          <w:jc w:val="center"/>
        </w:trPr>
        <w:tc>
          <w:tcPr>
            <w:tcW w:w="960" w:type="dxa"/>
            <w:vMerge/>
            <w:shd w:val="clear" w:color="auto" w:fill="auto"/>
            <w:noWrap/>
            <w:vAlign w:val="bottom"/>
          </w:tcPr>
          <w:p w14:paraId="6CC4E7DF"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5900468E"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A9F88D4" w14:textId="77777777" w:rsidR="00DE789A" w:rsidRPr="001D386E" w:rsidRDefault="00DE789A" w:rsidP="00CC162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555125A6"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251E3C3B" w14:textId="77777777" w:rsidR="00DE789A" w:rsidRPr="001D386E" w:rsidRDefault="00DE789A" w:rsidP="00CC162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13F95EA1"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0B00CFE"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CEF698D" w14:textId="77777777" w:rsidR="00DE789A" w:rsidRPr="001D386E" w:rsidRDefault="00DE789A" w:rsidP="00CC1627">
            <w:pPr>
              <w:pStyle w:val="TAC"/>
              <w:rPr>
                <w:rFonts w:cs="Arial"/>
                <w:sz w:val="16"/>
                <w:szCs w:val="16"/>
              </w:rPr>
            </w:pPr>
          </w:p>
        </w:tc>
      </w:tr>
      <w:tr w:rsidR="00DE789A" w:rsidRPr="001D386E" w14:paraId="646C07A2" w14:textId="77777777" w:rsidTr="00CC1627">
        <w:trPr>
          <w:trHeight w:val="225"/>
          <w:jc w:val="center"/>
        </w:trPr>
        <w:tc>
          <w:tcPr>
            <w:tcW w:w="960" w:type="dxa"/>
            <w:vMerge/>
            <w:shd w:val="clear" w:color="auto" w:fill="auto"/>
            <w:noWrap/>
          </w:tcPr>
          <w:p w14:paraId="1532A8EE"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53877213"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E3024E9" w14:textId="77777777" w:rsidR="00DE789A" w:rsidRPr="001D386E" w:rsidRDefault="00DE789A" w:rsidP="00CC1627">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804C89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1A907A23" w14:textId="77777777" w:rsidR="00DE789A" w:rsidRPr="001D386E" w:rsidRDefault="00DE789A" w:rsidP="00CC1627">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33AA616A"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A67EB0A"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FB095B4" w14:textId="77777777" w:rsidR="00DE789A" w:rsidRPr="001D386E" w:rsidRDefault="00DE789A" w:rsidP="00CC1627">
            <w:pPr>
              <w:pStyle w:val="TAC"/>
              <w:rPr>
                <w:rFonts w:cs="Arial"/>
                <w:sz w:val="16"/>
                <w:szCs w:val="16"/>
              </w:rPr>
            </w:pPr>
          </w:p>
        </w:tc>
      </w:tr>
      <w:tr w:rsidR="00DE789A" w:rsidRPr="001D386E" w14:paraId="1906986B" w14:textId="77777777" w:rsidTr="00CC1627">
        <w:trPr>
          <w:trHeight w:val="225"/>
          <w:jc w:val="center"/>
        </w:trPr>
        <w:tc>
          <w:tcPr>
            <w:tcW w:w="960" w:type="dxa"/>
            <w:vMerge w:val="restart"/>
            <w:shd w:val="clear" w:color="auto" w:fill="auto"/>
            <w:noWrap/>
          </w:tcPr>
          <w:p w14:paraId="1F6DCBC3" w14:textId="77777777" w:rsidR="00DE789A" w:rsidRPr="001D386E" w:rsidRDefault="00DE789A" w:rsidP="00CC1627">
            <w:pPr>
              <w:pStyle w:val="TAC"/>
              <w:rPr>
                <w:rFonts w:cs="Arial"/>
                <w:sz w:val="16"/>
                <w:szCs w:val="16"/>
              </w:rPr>
            </w:pPr>
            <w:r w:rsidRPr="001D386E">
              <w:rPr>
                <w:rFonts w:cs="Arial"/>
                <w:sz w:val="16"/>
                <w:szCs w:val="16"/>
              </w:rPr>
              <w:t>22</w:t>
            </w:r>
          </w:p>
        </w:tc>
        <w:tc>
          <w:tcPr>
            <w:tcW w:w="3166" w:type="dxa"/>
            <w:shd w:val="clear" w:color="auto" w:fill="auto"/>
            <w:noWrap/>
            <w:vAlign w:val="center"/>
          </w:tcPr>
          <w:p w14:paraId="522EBF9F" w14:textId="77777777" w:rsidR="00DE789A" w:rsidRPr="001D386E" w:rsidRDefault="00DE789A" w:rsidP="00CC162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667A110C"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73ECF4D7"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6479C321"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E3FBFE7"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B1BE82"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3E666E7" w14:textId="77777777" w:rsidR="00DE789A" w:rsidRPr="001D386E" w:rsidRDefault="00DE789A" w:rsidP="00CC1627">
            <w:pPr>
              <w:pStyle w:val="TAC"/>
              <w:rPr>
                <w:rFonts w:cs="Arial"/>
                <w:sz w:val="16"/>
                <w:szCs w:val="16"/>
              </w:rPr>
            </w:pPr>
          </w:p>
        </w:tc>
      </w:tr>
      <w:tr w:rsidR="00DE789A" w:rsidRPr="001D386E" w14:paraId="6958B6C7" w14:textId="77777777" w:rsidTr="00CC1627">
        <w:trPr>
          <w:trHeight w:val="225"/>
          <w:jc w:val="center"/>
        </w:trPr>
        <w:tc>
          <w:tcPr>
            <w:tcW w:w="960" w:type="dxa"/>
            <w:vMerge/>
            <w:shd w:val="clear" w:color="auto" w:fill="auto"/>
            <w:noWrap/>
            <w:vAlign w:val="bottom"/>
          </w:tcPr>
          <w:p w14:paraId="2D11F4F3" w14:textId="77777777" w:rsidR="00DE789A" w:rsidRPr="001D386E" w:rsidRDefault="00DE789A" w:rsidP="00CC1627">
            <w:pPr>
              <w:pStyle w:val="TAC"/>
              <w:rPr>
                <w:rFonts w:cs="Arial"/>
                <w:sz w:val="16"/>
                <w:szCs w:val="16"/>
              </w:rPr>
            </w:pPr>
          </w:p>
        </w:tc>
        <w:tc>
          <w:tcPr>
            <w:tcW w:w="3166" w:type="dxa"/>
            <w:shd w:val="clear" w:color="auto" w:fill="auto"/>
            <w:noWrap/>
            <w:vAlign w:val="center"/>
          </w:tcPr>
          <w:p w14:paraId="24EECAF9"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7ED6AE0" w14:textId="77777777" w:rsidR="00DE789A" w:rsidRPr="001D386E" w:rsidRDefault="00DE789A" w:rsidP="00CC162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6A2A0AF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noWrap/>
            <w:vAlign w:val="center"/>
          </w:tcPr>
          <w:p w14:paraId="69F3554F" w14:textId="77777777" w:rsidR="00DE789A" w:rsidRPr="001D386E" w:rsidRDefault="00DE789A" w:rsidP="00CC162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371C9EA7" w14:textId="77777777" w:rsidR="00DE789A" w:rsidRPr="001D386E" w:rsidRDefault="00DE789A"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5FFF362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CCE1717"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218AA259" w14:textId="77777777" w:rsidTr="00CC1627">
        <w:trPr>
          <w:trHeight w:val="225"/>
          <w:jc w:val="center"/>
        </w:trPr>
        <w:tc>
          <w:tcPr>
            <w:tcW w:w="960" w:type="dxa"/>
            <w:vMerge/>
            <w:shd w:val="clear" w:color="auto" w:fill="auto"/>
          </w:tcPr>
          <w:p w14:paraId="0B68DFF1" w14:textId="77777777" w:rsidR="00DE789A" w:rsidRPr="001D386E" w:rsidRDefault="00DE789A" w:rsidP="00CC1627">
            <w:pPr>
              <w:pStyle w:val="TAC"/>
              <w:rPr>
                <w:rFonts w:cs="Arial"/>
                <w:sz w:val="16"/>
                <w:szCs w:val="16"/>
              </w:rPr>
            </w:pPr>
          </w:p>
        </w:tc>
        <w:tc>
          <w:tcPr>
            <w:tcW w:w="3166" w:type="dxa"/>
            <w:shd w:val="clear" w:color="auto" w:fill="auto"/>
            <w:vAlign w:val="center"/>
          </w:tcPr>
          <w:p w14:paraId="5163C664"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BBEB9C0" w14:textId="77777777" w:rsidR="00DE789A" w:rsidRPr="001D386E" w:rsidRDefault="00DE789A" w:rsidP="00CC1627">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5EE8E94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849D2E9" w14:textId="77777777" w:rsidR="00DE789A" w:rsidRPr="001D386E" w:rsidRDefault="00DE789A" w:rsidP="00CC1627">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332CFC21"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FD13C67"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9072104" w14:textId="77777777" w:rsidR="00DE789A" w:rsidRPr="001D386E" w:rsidRDefault="00DE789A" w:rsidP="00CC1627">
            <w:pPr>
              <w:pStyle w:val="TAC"/>
              <w:rPr>
                <w:rFonts w:cs="Arial"/>
                <w:sz w:val="16"/>
                <w:szCs w:val="16"/>
              </w:rPr>
            </w:pPr>
          </w:p>
        </w:tc>
      </w:tr>
      <w:tr w:rsidR="00DE789A" w:rsidRPr="001D386E" w14:paraId="29C6048B" w14:textId="77777777" w:rsidTr="00CC1627">
        <w:trPr>
          <w:trHeight w:val="225"/>
          <w:jc w:val="center"/>
        </w:trPr>
        <w:tc>
          <w:tcPr>
            <w:tcW w:w="960" w:type="dxa"/>
            <w:shd w:val="clear" w:color="auto" w:fill="auto"/>
          </w:tcPr>
          <w:p w14:paraId="5E82E89A" w14:textId="77777777" w:rsidR="00DE789A" w:rsidRPr="001D386E" w:rsidRDefault="00DE789A" w:rsidP="00CC1627">
            <w:pPr>
              <w:pStyle w:val="TAC"/>
              <w:rPr>
                <w:rFonts w:cs="Arial"/>
                <w:sz w:val="16"/>
                <w:szCs w:val="16"/>
              </w:rPr>
            </w:pPr>
            <w:r w:rsidRPr="001D386E">
              <w:rPr>
                <w:rFonts w:cs="Arial"/>
                <w:sz w:val="16"/>
                <w:szCs w:val="16"/>
              </w:rPr>
              <w:t>23</w:t>
            </w:r>
          </w:p>
        </w:tc>
        <w:tc>
          <w:tcPr>
            <w:tcW w:w="3166" w:type="dxa"/>
            <w:shd w:val="clear" w:color="auto" w:fill="auto"/>
            <w:vAlign w:val="center"/>
          </w:tcPr>
          <w:p w14:paraId="5F224598" w14:textId="77777777" w:rsidR="00DE789A" w:rsidRPr="001D386E" w:rsidRDefault="00DE789A" w:rsidP="00CC1627">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p>
        </w:tc>
        <w:tc>
          <w:tcPr>
            <w:tcW w:w="772" w:type="dxa"/>
            <w:shd w:val="clear" w:color="auto" w:fill="auto"/>
            <w:vAlign w:val="center"/>
          </w:tcPr>
          <w:p w14:paraId="40D4B667"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B66739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46E6B4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B1799A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36E8158"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164F98A" w14:textId="77777777" w:rsidR="00DE789A" w:rsidRPr="001D386E" w:rsidRDefault="00DE789A" w:rsidP="00CC1627">
            <w:pPr>
              <w:pStyle w:val="TAC"/>
              <w:rPr>
                <w:rFonts w:cs="Arial"/>
                <w:sz w:val="16"/>
                <w:szCs w:val="16"/>
              </w:rPr>
            </w:pPr>
          </w:p>
        </w:tc>
      </w:tr>
      <w:tr w:rsidR="00DE789A" w:rsidRPr="001D386E" w14:paraId="5575AE7A" w14:textId="77777777" w:rsidTr="00CC1627">
        <w:trPr>
          <w:trHeight w:val="225"/>
          <w:jc w:val="center"/>
        </w:trPr>
        <w:tc>
          <w:tcPr>
            <w:tcW w:w="960" w:type="dxa"/>
            <w:vMerge w:val="restart"/>
            <w:shd w:val="clear" w:color="auto" w:fill="auto"/>
          </w:tcPr>
          <w:p w14:paraId="2CA90112" w14:textId="77777777" w:rsidR="00DE789A" w:rsidRPr="001D386E" w:rsidRDefault="00DE789A" w:rsidP="00CC1627">
            <w:pPr>
              <w:pStyle w:val="TAC"/>
              <w:rPr>
                <w:rFonts w:cs="Arial"/>
                <w:sz w:val="16"/>
                <w:szCs w:val="16"/>
              </w:rPr>
            </w:pPr>
            <w:r w:rsidRPr="001D386E">
              <w:rPr>
                <w:rFonts w:cs="Arial"/>
                <w:sz w:val="16"/>
                <w:szCs w:val="16"/>
              </w:rPr>
              <w:t>24</w:t>
            </w:r>
          </w:p>
        </w:tc>
        <w:tc>
          <w:tcPr>
            <w:tcW w:w="3166" w:type="dxa"/>
            <w:shd w:val="clear" w:color="auto" w:fill="auto"/>
            <w:vAlign w:val="center"/>
          </w:tcPr>
          <w:p w14:paraId="6A9AC855" w14:textId="77777777" w:rsidR="00DE789A" w:rsidRPr="001D386E" w:rsidRDefault="00DE789A" w:rsidP="00CC1627">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F0458F1"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4D4FD4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A046914"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63FDC3E"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AF0DDEF"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57F087E" w14:textId="77777777" w:rsidR="00DE789A" w:rsidRPr="001D386E" w:rsidRDefault="00DE789A" w:rsidP="00CC1627">
            <w:pPr>
              <w:pStyle w:val="TAC"/>
              <w:rPr>
                <w:rFonts w:cs="Arial"/>
                <w:sz w:val="16"/>
                <w:szCs w:val="16"/>
              </w:rPr>
            </w:pPr>
          </w:p>
        </w:tc>
      </w:tr>
      <w:tr w:rsidR="00DE789A" w:rsidRPr="001D386E" w14:paraId="3547DB3C" w14:textId="77777777" w:rsidTr="00CC1627">
        <w:trPr>
          <w:trHeight w:val="225"/>
          <w:jc w:val="center"/>
        </w:trPr>
        <w:tc>
          <w:tcPr>
            <w:tcW w:w="960" w:type="dxa"/>
            <w:vMerge/>
            <w:shd w:val="clear" w:color="auto" w:fill="auto"/>
          </w:tcPr>
          <w:p w14:paraId="1EB35CF5" w14:textId="77777777" w:rsidR="00DE789A" w:rsidRPr="001D386E" w:rsidRDefault="00DE789A" w:rsidP="00CC1627">
            <w:pPr>
              <w:pStyle w:val="TAC"/>
              <w:rPr>
                <w:rFonts w:cs="Arial"/>
                <w:sz w:val="16"/>
                <w:szCs w:val="16"/>
              </w:rPr>
            </w:pPr>
          </w:p>
        </w:tc>
        <w:tc>
          <w:tcPr>
            <w:tcW w:w="3166" w:type="dxa"/>
            <w:shd w:val="clear" w:color="auto" w:fill="auto"/>
            <w:vAlign w:val="center"/>
          </w:tcPr>
          <w:p w14:paraId="6201E64A" w14:textId="77777777" w:rsidR="00DE789A" w:rsidRPr="001D386E" w:rsidRDefault="00DE789A" w:rsidP="00CC1627">
            <w:pPr>
              <w:pStyle w:val="TAL"/>
              <w:rPr>
                <w:rFonts w:cs="Arial"/>
                <w:sz w:val="16"/>
                <w:szCs w:val="16"/>
              </w:rPr>
            </w:pPr>
            <w:r>
              <w:rPr>
                <w:rFonts w:cs="Arial"/>
                <w:sz w:val="16"/>
                <w:szCs w:val="16"/>
              </w:rPr>
              <w:t>NR Band n77</w:t>
            </w:r>
          </w:p>
        </w:tc>
        <w:tc>
          <w:tcPr>
            <w:tcW w:w="772" w:type="dxa"/>
            <w:shd w:val="clear" w:color="auto" w:fill="auto"/>
            <w:vAlign w:val="center"/>
          </w:tcPr>
          <w:p w14:paraId="7DEC8310"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56D096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30D9EC9"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C91690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177DE1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E8F94B0"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38F012FE" w14:textId="77777777" w:rsidTr="00CC1627">
        <w:trPr>
          <w:trHeight w:val="225"/>
          <w:jc w:val="center"/>
        </w:trPr>
        <w:tc>
          <w:tcPr>
            <w:tcW w:w="960" w:type="dxa"/>
            <w:vMerge w:val="restart"/>
            <w:shd w:val="clear" w:color="auto" w:fill="auto"/>
          </w:tcPr>
          <w:p w14:paraId="20B26896" w14:textId="77777777" w:rsidR="00DE789A" w:rsidRPr="001D386E" w:rsidRDefault="00DE789A" w:rsidP="00CC1627">
            <w:pPr>
              <w:pStyle w:val="TAC"/>
              <w:rPr>
                <w:rFonts w:cs="Arial"/>
                <w:sz w:val="16"/>
                <w:szCs w:val="16"/>
              </w:rPr>
            </w:pPr>
            <w:r w:rsidRPr="001D386E">
              <w:rPr>
                <w:rFonts w:cs="Arial"/>
                <w:sz w:val="16"/>
                <w:szCs w:val="16"/>
              </w:rPr>
              <w:t>25</w:t>
            </w:r>
          </w:p>
        </w:tc>
        <w:tc>
          <w:tcPr>
            <w:tcW w:w="3166" w:type="dxa"/>
            <w:shd w:val="clear" w:color="auto" w:fill="auto"/>
            <w:vAlign w:val="center"/>
          </w:tcPr>
          <w:p w14:paraId="77630985" w14:textId="77777777" w:rsidR="00DE789A" w:rsidRPr="001D386E" w:rsidRDefault="00DE789A" w:rsidP="00CC1627">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D713B03"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F1BA2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37E6E3D"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457E385"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AC01221"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58420EF" w14:textId="77777777" w:rsidR="00DE789A" w:rsidRPr="001D386E" w:rsidRDefault="00DE789A" w:rsidP="00CC1627">
            <w:pPr>
              <w:pStyle w:val="TAC"/>
              <w:rPr>
                <w:rFonts w:cs="Arial"/>
                <w:sz w:val="16"/>
                <w:szCs w:val="16"/>
              </w:rPr>
            </w:pPr>
          </w:p>
        </w:tc>
      </w:tr>
      <w:tr w:rsidR="00DE789A" w:rsidRPr="001D386E" w14:paraId="19D0C4EA" w14:textId="77777777" w:rsidTr="00CC1627">
        <w:trPr>
          <w:trHeight w:val="225"/>
          <w:jc w:val="center"/>
        </w:trPr>
        <w:tc>
          <w:tcPr>
            <w:tcW w:w="960" w:type="dxa"/>
            <w:vMerge/>
            <w:shd w:val="clear" w:color="auto" w:fill="auto"/>
          </w:tcPr>
          <w:p w14:paraId="6D156D84" w14:textId="77777777" w:rsidR="00DE789A" w:rsidRPr="001D386E" w:rsidRDefault="00DE789A" w:rsidP="00CC1627">
            <w:pPr>
              <w:pStyle w:val="TAC"/>
              <w:rPr>
                <w:rFonts w:cs="Arial"/>
                <w:sz w:val="16"/>
                <w:szCs w:val="16"/>
              </w:rPr>
            </w:pPr>
          </w:p>
        </w:tc>
        <w:tc>
          <w:tcPr>
            <w:tcW w:w="3166" w:type="dxa"/>
            <w:shd w:val="clear" w:color="auto" w:fill="auto"/>
            <w:vAlign w:val="center"/>
          </w:tcPr>
          <w:p w14:paraId="6A175996" w14:textId="77777777" w:rsidR="00DE789A" w:rsidRPr="001D386E" w:rsidRDefault="00DE789A" w:rsidP="00CC1627">
            <w:pPr>
              <w:pStyle w:val="TAL"/>
              <w:rPr>
                <w:rFonts w:cs="Arial"/>
                <w:sz w:val="16"/>
                <w:szCs w:val="16"/>
              </w:rPr>
            </w:pPr>
            <w:r w:rsidRPr="001D386E">
              <w:rPr>
                <w:rFonts w:cs="Arial"/>
                <w:sz w:val="16"/>
                <w:szCs w:val="16"/>
              </w:rPr>
              <w:t>E-UTRA Band 2</w:t>
            </w:r>
          </w:p>
        </w:tc>
        <w:tc>
          <w:tcPr>
            <w:tcW w:w="772" w:type="dxa"/>
            <w:shd w:val="clear" w:color="auto" w:fill="auto"/>
            <w:vAlign w:val="center"/>
          </w:tcPr>
          <w:p w14:paraId="1CD4BA6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800561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FF290A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7A5607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E739039"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270BB5D"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0DF80CDB" w14:textId="77777777" w:rsidTr="00CC1627">
        <w:trPr>
          <w:trHeight w:val="225"/>
          <w:jc w:val="center"/>
        </w:trPr>
        <w:tc>
          <w:tcPr>
            <w:tcW w:w="960" w:type="dxa"/>
            <w:vMerge/>
            <w:shd w:val="clear" w:color="auto" w:fill="auto"/>
          </w:tcPr>
          <w:p w14:paraId="791F0E96" w14:textId="77777777" w:rsidR="00DE789A" w:rsidRPr="001D386E" w:rsidRDefault="00DE789A" w:rsidP="00CC1627">
            <w:pPr>
              <w:pStyle w:val="TAC"/>
              <w:rPr>
                <w:rFonts w:cs="Arial"/>
                <w:sz w:val="16"/>
                <w:szCs w:val="16"/>
              </w:rPr>
            </w:pPr>
          </w:p>
        </w:tc>
        <w:tc>
          <w:tcPr>
            <w:tcW w:w="3166" w:type="dxa"/>
            <w:shd w:val="clear" w:color="auto" w:fill="auto"/>
            <w:vAlign w:val="center"/>
          </w:tcPr>
          <w:p w14:paraId="377F7892" w14:textId="77777777" w:rsidR="00DE789A" w:rsidRPr="001D386E" w:rsidRDefault="00DE789A" w:rsidP="00CC1627">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3041380E"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11041B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7B5A7AC"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EEE7968"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DB45170"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9A51A8B"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7BC4669F" w14:textId="77777777" w:rsidTr="00CC1627">
        <w:trPr>
          <w:trHeight w:val="225"/>
          <w:jc w:val="center"/>
        </w:trPr>
        <w:tc>
          <w:tcPr>
            <w:tcW w:w="960" w:type="dxa"/>
            <w:vMerge/>
            <w:shd w:val="clear" w:color="auto" w:fill="auto"/>
          </w:tcPr>
          <w:p w14:paraId="0011F68B" w14:textId="77777777" w:rsidR="00DE789A" w:rsidRPr="001D386E" w:rsidRDefault="00DE789A" w:rsidP="00CC1627">
            <w:pPr>
              <w:pStyle w:val="TAC"/>
              <w:rPr>
                <w:rFonts w:cs="Arial"/>
                <w:sz w:val="16"/>
                <w:szCs w:val="16"/>
              </w:rPr>
            </w:pPr>
          </w:p>
        </w:tc>
        <w:tc>
          <w:tcPr>
            <w:tcW w:w="3166" w:type="dxa"/>
            <w:shd w:val="clear" w:color="auto" w:fill="auto"/>
            <w:vAlign w:val="center"/>
          </w:tcPr>
          <w:p w14:paraId="4C2BE2D3" w14:textId="77777777" w:rsidR="00DE789A" w:rsidRPr="00236E7E" w:rsidRDefault="00DE789A" w:rsidP="00CC1627">
            <w:pPr>
              <w:pStyle w:val="TAL"/>
              <w:rPr>
                <w:rFonts w:cs="Arial"/>
                <w:sz w:val="16"/>
                <w:szCs w:val="16"/>
                <w:lang w:val="sv-FI"/>
              </w:rPr>
            </w:pPr>
            <w:r w:rsidRPr="00236E7E">
              <w:rPr>
                <w:rFonts w:cs="Arial"/>
                <w:sz w:val="16"/>
                <w:szCs w:val="16"/>
                <w:lang w:val="sv-FI"/>
              </w:rPr>
              <w:t>E-UTRA Band 43,</w:t>
            </w:r>
          </w:p>
          <w:p w14:paraId="4AA99890" w14:textId="77777777" w:rsidR="00DE789A" w:rsidRPr="00236E7E" w:rsidRDefault="00DE789A" w:rsidP="00CC162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74EA09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E74416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CFE3096"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E9AC35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45643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B231409"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3834BE9B" w14:textId="77777777" w:rsidTr="00CC1627">
        <w:trPr>
          <w:trHeight w:val="225"/>
          <w:jc w:val="center"/>
        </w:trPr>
        <w:tc>
          <w:tcPr>
            <w:tcW w:w="960" w:type="dxa"/>
            <w:vMerge w:val="restart"/>
            <w:shd w:val="clear" w:color="auto" w:fill="auto"/>
          </w:tcPr>
          <w:p w14:paraId="38A1DB4C" w14:textId="77777777" w:rsidR="00DE789A" w:rsidRPr="001D386E" w:rsidRDefault="00DE789A" w:rsidP="00CC1627">
            <w:pPr>
              <w:pStyle w:val="TAC"/>
              <w:rPr>
                <w:rFonts w:cs="Arial"/>
                <w:sz w:val="16"/>
                <w:szCs w:val="16"/>
              </w:rPr>
            </w:pPr>
            <w:r w:rsidRPr="001D386E">
              <w:rPr>
                <w:rFonts w:cs="Arial"/>
                <w:sz w:val="16"/>
                <w:szCs w:val="16"/>
              </w:rPr>
              <w:t>26</w:t>
            </w:r>
          </w:p>
        </w:tc>
        <w:tc>
          <w:tcPr>
            <w:tcW w:w="3166" w:type="dxa"/>
            <w:shd w:val="clear" w:color="auto" w:fill="auto"/>
            <w:vAlign w:val="center"/>
          </w:tcPr>
          <w:p w14:paraId="7DE7C36C" w14:textId="77777777" w:rsidR="00DE789A" w:rsidRPr="009F60CB" w:rsidRDefault="00DE789A" w:rsidP="00CC1627">
            <w:pPr>
              <w:pStyle w:val="TAL"/>
              <w:rPr>
                <w:ins w:id="28" w:author="Apple" w:date="2021-10-15T15:36:00Z"/>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 xml:space="preserve">4, </w:t>
            </w:r>
            <w:proofErr w:type="gramStart"/>
            <w:r w:rsidRPr="009F60CB">
              <w:rPr>
                <w:rFonts w:cs="Arial"/>
                <w:sz w:val="16"/>
                <w:szCs w:val="16"/>
                <w:lang w:val="de-DE"/>
              </w:rPr>
              <w:t>5,  11</w:t>
            </w:r>
            <w:proofErr w:type="gramEnd"/>
            <w:r w:rsidRPr="009F60CB">
              <w:rPr>
                <w:rFonts w:cs="Arial"/>
                <w:sz w:val="16"/>
                <w:szCs w:val="16"/>
                <w:lang w:val="de-DE"/>
              </w:rPr>
              <w:t>,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3466BE10" w14:textId="3F41004B" w:rsidR="00076147" w:rsidRPr="009F60CB" w:rsidRDefault="00076147" w:rsidP="00CC1627">
            <w:pPr>
              <w:pStyle w:val="TAL"/>
              <w:rPr>
                <w:rFonts w:cs="Arial"/>
                <w:sz w:val="16"/>
                <w:szCs w:val="16"/>
                <w:lang w:val="de-DE"/>
              </w:rPr>
            </w:pPr>
            <w:ins w:id="29" w:author="Apple" w:date="2021-10-15T15:36:00Z">
              <w:r w:rsidRPr="00236E7E">
                <w:rPr>
                  <w:sz w:val="16"/>
                  <w:szCs w:val="16"/>
                  <w:lang w:val="sv-FI"/>
                </w:rPr>
                <w:t xml:space="preserve">NR Band </w:t>
              </w:r>
              <w:r w:rsidRPr="00236E7E">
                <w:rPr>
                  <w:rFonts w:hint="eastAsia"/>
                  <w:sz w:val="16"/>
                  <w:szCs w:val="16"/>
                  <w:lang w:val="sv-FI" w:eastAsia="zh-CN"/>
                </w:rPr>
                <w:t>n79</w:t>
              </w:r>
            </w:ins>
          </w:p>
        </w:tc>
        <w:tc>
          <w:tcPr>
            <w:tcW w:w="772" w:type="dxa"/>
            <w:shd w:val="clear" w:color="auto" w:fill="auto"/>
            <w:vAlign w:val="center"/>
          </w:tcPr>
          <w:p w14:paraId="64964247"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3798F28"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975EAEB"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BC1F6B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3816F"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C2951D2" w14:textId="77777777" w:rsidR="00DE789A" w:rsidRPr="001D386E" w:rsidRDefault="00DE789A" w:rsidP="00CC1627">
            <w:pPr>
              <w:pStyle w:val="TAC"/>
              <w:rPr>
                <w:rFonts w:cs="Arial"/>
                <w:sz w:val="16"/>
                <w:szCs w:val="16"/>
              </w:rPr>
            </w:pPr>
          </w:p>
        </w:tc>
      </w:tr>
      <w:tr w:rsidR="00DE789A" w:rsidRPr="001D386E" w14:paraId="027B33BD" w14:textId="77777777" w:rsidTr="00CC1627">
        <w:trPr>
          <w:trHeight w:val="225"/>
          <w:jc w:val="center"/>
        </w:trPr>
        <w:tc>
          <w:tcPr>
            <w:tcW w:w="960" w:type="dxa"/>
            <w:vMerge/>
            <w:shd w:val="clear" w:color="auto" w:fill="auto"/>
          </w:tcPr>
          <w:p w14:paraId="5A810790" w14:textId="77777777" w:rsidR="00DE789A" w:rsidRPr="001D386E" w:rsidRDefault="00DE789A" w:rsidP="00CC1627">
            <w:pPr>
              <w:pStyle w:val="TAC"/>
              <w:rPr>
                <w:rFonts w:cs="Arial"/>
                <w:sz w:val="16"/>
                <w:szCs w:val="16"/>
              </w:rPr>
            </w:pPr>
          </w:p>
        </w:tc>
        <w:tc>
          <w:tcPr>
            <w:tcW w:w="3166" w:type="dxa"/>
            <w:shd w:val="clear" w:color="auto" w:fill="auto"/>
            <w:vAlign w:val="center"/>
          </w:tcPr>
          <w:p w14:paraId="230C158D"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21A38DD4" w14:textId="77777777" w:rsidR="00DE789A" w:rsidRPr="00236E7E" w:rsidRDefault="00DE789A" w:rsidP="00CC162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del w:id="30" w:author="Apple" w:date="2021-10-15T15:36:00Z">
              <w:r w:rsidRPr="00236E7E" w:rsidDel="00076147">
                <w:rPr>
                  <w:rFonts w:hint="eastAsia"/>
                  <w:sz w:val="16"/>
                  <w:szCs w:val="16"/>
                  <w:lang w:val="sv-FI" w:eastAsia="zh-CN"/>
                </w:rPr>
                <w:delText>, n79</w:delText>
              </w:r>
            </w:del>
          </w:p>
        </w:tc>
        <w:tc>
          <w:tcPr>
            <w:tcW w:w="772" w:type="dxa"/>
            <w:shd w:val="clear" w:color="auto" w:fill="auto"/>
            <w:vAlign w:val="center"/>
          </w:tcPr>
          <w:p w14:paraId="1A84BC0F"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12F4E3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ED84163"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9514FCE"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F6F4757"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B107C3E"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05E16245" w14:textId="77777777" w:rsidTr="00CC1627">
        <w:trPr>
          <w:trHeight w:val="225"/>
          <w:jc w:val="center"/>
        </w:trPr>
        <w:tc>
          <w:tcPr>
            <w:tcW w:w="960" w:type="dxa"/>
            <w:vMerge/>
            <w:shd w:val="clear" w:color="auto" w:fill="auto"/>
          </w:tcPr>
          <w:p w14:paraId="4B7C8BA3" w14:textId="77777777" w:rsidR="00DE789A" w:rsidRPr="001D386E" w:rsidRDefault="00DE789A" w:rsidP="00CC1627">
            <w:pPr>
              <w:pStyle w:val="TAC"/>
              <w:rPr>
                <w:rFonts w:cs="Arial"/>
                <w:sz w:val="16"/>
                <w:szCs w:val="16"/>
              </w:rPr>
            </w:pPr>
          </w:p>
        </w:tc>
        <w:tc>
          <w:tcPr>
            <w:tcW w:w="3166" w:type="dxa"/>
            <w:shd w:val="clear" w:color="auto" w:fill="auto"/>
            <w:vAlign w:val="center"/>
          </w:tcPr>
          <w:p w14:paraId="0405CBFB"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6F058B" w14:textId="77777777" w:rsidR="00DE789A" w:rsidRPr="001D386E" w:rsidRDefault="00DE789A" w:rsidP="00CC1627">
            <w:pPr>
              <w:pStyle w:val="TAR"/>
              <w:rPr>
                <w:rFonts w:cs="Arial"/>
                <w:sz w:val="16"/>
                <w:szCs w:val="16"/>
              </w:rPr>
            </w:pPr>
            <w:r w:rsidRPr="001D386E">
              <w:rPr>
                <w:rFonts w:cs="Arial"/>
                <w:sz w:val="16"/>
                <w:szCs w:val="16"/>
              </w:rPr>
              <w:t>703</w:t>
            </w:r>
          </w:p>
        </w:tc>
        <w:tc>
          <w:tcPr>
            <w:tcW w:w="362" w:type="dxa"/>
            <w:shd w:val="clear" w:color="auto" w:fill="auto"/>
            <w:vAlign w:val="center"/>
          </w:tcPr>
          <w:p w14:paraId="57348986"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58CC667" w14:textId="77777777" w:rsidR="00DE789A" w:rsidRPr="001D386E" w:rsidRDefault="00DE789A" w:rsidP="00CC1627">
            <w:pPr>
              <w:pStyle w:val="TAL"/>
              <w:rPr>
                <w:rFonts w:cs="Arial"/>
                <w:sz w:val="16"/>
                <w:szCs w:val="16"/>
              </w:rPr>
            </w:pPr>
            <w:r w:rsidRPr="001D386E">
              <w:rPr>
                <w:rFonts w:cs="Arial"/>
                <w:sz w:val="16"/>
                <w:szCs w:val="16"/>
              </w:rPr>
              <w:t>799</w:t>
            </w:r>
          </w:p>
        </w:tc>
        <w:tc>
          <w:tcPr>
            <w:tcW w:w="1134" w:type="dxa"/>
            <w:shd w:val="clear" w:color="auto" w:fill="auto"/>
            <w:vAlign w:val="center"/>
          </w:tcPr>
          <w:p w14:paraId="54A4266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861EDBF"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FEA984C" w14:textId="77777777" w:rsidR="00DE789A" w:rsidRPr="001D386E" w:rsidRDefault="00DE789A" w:rsidP="00CC1627">
            <w:pPr>
              <w:pStyle w:val="TAC"/>
              <w:rPr>
                <w:rFonts w:cs="Arial"/>
                <w:sz w:val="16"/>
                <w:szCs w:val="16"/>
              </w:rPr>
            </w:pPr>
          </w:p>
        </w:tc>
      </w:tr>
      <w:tr w:rsidR="00DE789A" w:rsidRPr="001D386E" w14:paraId="5329FE9A" w14:textId="77777777" w:rsidTr="00CC1627">
        <w:trPr>
          <w:trHeight w:val="225"/>
          <w:jc w:val="center"/>
        </w:trPr>
        <w:tc>
          <w:tcPr>
            <w:tcW w:w="960" w:type="dxa"/>
            <w:vMerge/>
            <w:shd w:val="clear" w:color="auto" w:fill="auto"/>
          </w:tcPr>
          <w:p w14:paraId="3283AF8F" w14:textId="77777777" w:rsidR="00DE789A" w:rsidRPr="001D386E" w:rsidRDefault="00DE789A" w:rsidP="00CC1627">
            <w:pPr>
              <w:pStyle w:val="TAC"/>
              <w:rPr>
                <w:rFonts w:cs="Arial"/>
                <w:sz w:val="16"/>
                <w:szCs w:val="16"/>
              </w:rPr>
            </w:pPr>
          </w:p>
        </w:tc>
        <w:tc>
          <w:tcPr>
            <w:tcW w:w="3166" w:type="dxa"/>
            <w:shd w:val="clear" w:color="auto" w:fill="auto"/>
            <w:vAlign w:val="center"/>
          </w:tcPr>
          <w:p w14:paraId="00F2C729"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CCF2AEF" w14:textId="77777777" w:rsidR="00DE789A" w:rsidRPr="001D386E" w:rsidRDefault="00DE789A" w:rsidP="00CC1627">
            <w:pPr>
              <w:pStyle w:val="TAR"/>
              <w:rPr>
                <w:rFonts w:cs="Arial"/>
                <w:sz w:val="16"/>
                <w:szCs w:val="16"/>
              </w:rPr>
            </w:pPr>
            <w:r w:rsidRPr="001D386E">
              <w:rPr>
                <w:rFonts w:cs="Arial"/>
                <w:sz w:val="16"/>
                <w:szCs w:val="16"/>
              </w:rPr>
              <w:t>799</w:t>
            </w:r>
          </w:p>
        </w:tc>
        <w:tc>
          <w:tcPr>
            <w:tcW w:w="362" w:type="dxa"/>
            <w:shd w:val="clear" w:color="auto" w:fill="auto"/>
            <w:vAlign w:val="center"/>
          </w:tcPr>
          <w:p w14:paraId="32AF182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23D480A" w14:textId="77777777" w:rsidR="00DE789A" w:rsidRPr="001D386E" w:rsidRDefault="00DE789A" w:rsidP="00CC1627">
            <w:pPr>
              <w:pStyle w:val="TAL"/>
              <w:rPr>
                <w:rFonts w:cs="Arial"/>
                <w:sz w:val="16"/>
                <w:szCs w:val="16"/>
              </w:rPr>
            </w:pPr>
            <w:r w:rsidRPr="001D386E">
              <w:rPr>
                <w:rFonts w:cs="Arial"/>
                <w:sz w:val="16"/>
                <w:szCs w:val="16"/>
              </w:rPr>
              <w:t>803</w:t>
            </w:r>
          </w:p>
        </w:tc>
        <w:tc>
          <w:tcPr>
            <w:tcW w:w="1134" w:type="dxa"/>
            <w:shd w:val="clear" w:color="auto" w:fill="auto"/>
            <w:vAlign w:val="center"/>
          </w:tcPr>
          <w:p w14:paraId="040154E5" w14:textId="77777777" w:rsidR="00DE789A" w:rsidRPr="001D386E" w:rsidRDefault="00DE789A"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42227D9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03883ED" w14:textId="77777777" w:rsidR="00DE789A" w:rsidRPr="001D386E" w:rsidRDefault="00DE789A" w:rsidP="00CC1627">
            <w:pPr>
              <w:pStyle w:val="TAC"/>
              <w:rPr>
                <w:rFonts w:cs="Arial"/>
                <w:sz w:val="16"/>
                <w:szCs w:val="16"/>
              </w:rPr>
            </w:pPr>
            <w:r w:rsidRPr="001D386E">
              <w:rPr>
                <w:rFonts w:cs="Arial" w:hint="eastAsia"/>
                <w:sz w:val="16"/>
                <w:szCs w:val="16"/>
              </w:rPr>
              <w:t>15</w:t>
            </w:r>
          </w:p>
        </w:tc>
      </w:tr>
      <w:tr w:rsidR="00DE789A" w:rsidRPr="001D386E" w14:paraId="6F1B7730" w14:textId="77777777" w:rsidTr="00CC1627">
        <w:trPr>
          <w:trHeight w:val="225"/>
          <w:jc w:val="center"/>
        </w:trPr>
        <w:tc>
          <w:tcPr>
            <w:tcW w:w="960" w:type="dxa"/>
            <w:vMerge/>
            <w:shd w:val="clear" w:color="auto" w:fill="auto"/>
          </w:tcPr>
          <w:p w14:paraId="0D193C2E" w14:textId="77777777" w:rsidR="00DE789A" w:rsidRPr="001D386E" w:rsidRDefault="00DE789A" w:rsidP="00CC1627">
            <w:pPr>
              <w:pStyle w:val="TAC"/>
              <w:rPr>
                <w:rFonts w:cs="Arial"/>
                <w:sz w:val="16"/>
                <w:szCs w:val="16"/>
              </w:rPr>
            </w:pPr>
          </w:p>
        </w:tc>
        <w:tc>
          <w:tcPr>
            <w:tcW w:w="3166" w:type="dxa"/>
            <w:shd w:val="clear" w:color="auto" w:fill="auto"/>
            <w:vAlign w:val="center"/>
          </w:tcPr>
          <w:p w14:paraId="1C266936"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89EEE73" w14:textId="77777777" w:rsidR="00DE789A" w:rsidRPr="001D386E" w:rsidRDefault="00DE789A" w:rsidP="00CC162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42E5D3C"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1BBAE20" w14:textId="77777777" w:rsidR="00DE789A" w:rsidRPr="001D386E" w:rsidRDefault="00DE789A" w:rsidP="00CC162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813C79B"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9DD782C"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0581B49" w14:textId="77777777" w:rsidR="00DE789A" w:rsidRPr="001D386E" w:rsidRDefault="00DE789A" w:rsidP="00CC1627">
            <w:pPr>
              <w:pStyle w:val="TAC"/>
              <w:rPr>
                <w:rFonts w:cs="Arial"/>
                <w:sz w:val="16"/>
                <w:szCs w:val="16"/>
              </w:rPr>
            </w:pPr>
          </w:p>
        </w:tc>
      </w:tr>
      <w:tr w:rsidR="00DE789A" w:rsidRPr="001D386E" w14:paraId="2035F7A9" w14:textId="77777777" w:rsidTr="00CC1627">
        <w:trPr>
          <w:trHeight w:val="225"/>
          <w:jc w:val="center"/>
        </w:trPr>
        <w:tc>
          <w:tcPr>
            <w:tcW w:w="960" w:type="dxa"/>
            <w:vMerge/>
            <w:shd w:val="clear" w:color="auto" w:fill="auto"/>
          </w:tcPr>
          <w:p w14:paraId="0BB86B12" w14:textId="77777777" w:rsidR="00DE789A" w:rsidRPr="001D386E" w:rsidRDefault="00DE789A" w:rsidP="00CC1627">
            <w:pPr>
              <w:pStyle w:val="TAC"/>
              <w:rPr>
                <w:rFonts w:cs="Arial"/>
                <w:sz w:val="16"/>
                <w:szCs w:val="16"/>
              </w:rPr>
            </w:pPr>
          </w:p>
        </w:tc>
        <w:tc>
          <w:tcPr>
            <w:tcW w:w="3166" w:type="dxa"/>
            <w:shd w:val="clear" w:color="auto" w:fill="auto"/>
            <w:vAlign w:val="center"/>
          </w:tcPr>
          <w:p w14:paraId="3CF0441E"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71FDAD"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781DBA5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781F23F"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3F372A89"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4267A6D5"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1D7803C9"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530FC3ED" w14:textId="77777777" w:rsidTr="00CC1627">
        <w:trPr>
          <w:trHeight w:val="225"/>
          <w:jc w:val="center"/>
        </w:trPr>
        <w:tc>
          <w:tcPr>
            <w:tcW w:w="960" w:type="dxa"/>
            <w:vMerge w:val="restart"/>
            <w:shd w:val="clear" w:color="auto" w:fill="auto"/>
          </w:tcPr>
          <w:p w14:paraId="516AC65D" w14:textId="77777777" w:rsidR="00DE789A" w:rsidRPr="001D386E" w:rsidRDefault="00DE789A" w:rsidP="00CC1627">
            <w:pPr>
              <w:pStyle w:val="TAC"/>
              <w:rPr>
                <w:rFonts w:cs="Arial"/>
                <w:sz w:val="16"/>
                <w:szCs w:val="16"/>
              </w:rPr>
            </w:pPr>
            <w:r w:rsidRPr="001D386E">
              <w:rPr>
                <w:rFonts w:cs="Arial"/>
                <w:sz w:val="16"/>
                <w:szCs w:val="16"/>
              </w:rPr>
              <w:t>27</w:t>
            </w:r>
          </w:p>
        </w:tc>
        <w:tc>
          <w:tcPr>
            <w:tcW w:w="3166" w:type="dxa"/>
            <w:shd w:val="clear" w:color="auto" w:fill="auto"/>
            <w:vAlign w:val="center"/>
          </w:tcPr>
          <w:p w14:paraId="0848D1ED" w14:textId="77777777" w:rsidR="00DE789A" w:rsidRPr="001D386E" w:rsidRDefault="00DE789A" w:rsidP="00CC1627">
            <w:pPr>
              <w:pStyle w:val="TAL"/>
              <w:rPr>
                <w:rFonts w:cs="Arial"/>
                <w:sz w:val="16"/>
                <w:szCs w:val="16"/>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6CAA3967"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969091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D8FC8E6"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01AE2D8"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27D304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7B26D16" w14:textId="77777777" w:rsidR="00DE789A" w:rsidRPr="001D386E" w:rsidRDefault="00DE789A" w:rsidP="00CC1627">
            <w:pPr>
              <w:pStyle w:val="TAC"/>
              <w:rPr>
                <w:rFonts w:cs="Arial"/>
                <w:sz w:val="16"/>
                <w:szCs w:val="16"/>
              </w:rPr>
            </w:pPr>
          </w:p>
        </w:tc>
      </w:tr>
      <w:tr w:rsidR="00DE789A" w:rsidRPr="001D386E" w14:paraId="4F48914A" w14:textId="77777777" w:rsidTr="00CC1627">
        <w:trPr>
          <w:trHeight w:val="225"/>
          <w:jc w:val="center"/>
        </w:trPr>
        <w:tc>
          <w:tcPr>
            <w:tcW w:w="960" w:type="dxa"/>
            <w:vMerge/>
            <w:shd w:val="clear" w:color="auto" w:fill="auto"/>
          </w:tcPr>
          <w:p w14:paraId="1EDC3A42" w14:textId="77777777" w:rsidR="00DE789A" w:rsidRPr="001D386E" w:rsidRDefault="00DE789A" w:rsidP="00CC1627">
            <w:pPr>
              <w:pStyle w:val="TAC"/>
              <w:rPr>
                <w:rFonts w:cs="Arial"/>
                <w:sz w:val="16"/>
                <w:szCs w:val="16"/>
              </w:rPr>
            </w:pPr>
          </w:p>
        </w:tc>
        <w:tc>
          <w:tcPr>
            <w:tcW w:w="3166" w:type="dxa"/>
            <w:shd w:val="clear" w:color="auto" w:fill="auto"/>
            <w:vAlign w:val="center"/>
          </w:tcPr>
          <w:p w14:paraId="01B3C3AE" w14:textId="77777777" w:rsidR="00DE789A" w:rsidRPr="001D386E" w:rsidRDefault="00DE789A" w:rsidP="00CC1627">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866AB8C"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5D002B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803E8D6" w14:textId="77777777" w:rsidR="00DE789A" w:rsidRPr="001D386E" w:rsidRDefault="00DE789A" w:rsidP="00CC1627">
            <w:pPr>
              <w:pStyle w:val="TAL"/>
              <w:rPr>
                <w:rFonts w:cs="Arial"/>
                <w:sz w:val="16"/>
                <w:szCs w:val="16"/>
              </w:rPr>
            </w:pPr>
            <w:r w:rsidRPr="001D386E">
              <w:rPr>
                <w:rFonts w:cs="Arial"/>
                <w:sz w:val="16"/>
                <w:szCs w:val="16"/>
              </w:rPr>
              <w:t>790</w:t>
            </w:r>
          </w:p>
        </w:tc>
        <w:tc>
          <w:tcPr>
            <w:tcW w:w="1134" w:type="dxa"/>
            <w:shd w:val="clear" w:color="auto" w:fill="auto"/>
            <w:vAlign w:val="center"/>
          </w:tcPr>
          <w:p w14:paraId="29083DD9"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C397B1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433B8E3" w14:textId="77777777" w:rsidR="00DE789A" w:rsidRPr="001D386E" w:rsidRDefault="00DE789A" w:rsidP="00CC1627">
            <w:pPr>
              <w:pStyle w:val="TAC"/>
              <w:rPr>
                <w:rFonts w:cs="Arial"/>
                <w:sz w:val="16"/>
                <w:szCs w:val="16"/>
              </w:rPr>
            </w:pPr>
          </w:p>
        </w:tc>
      </w:tr>
      <w:tr w:rsidR="00DE789A" w:rsidRPr="001D386E" w14:paraId="3F755C31" w14:textId="77777777" w:rsidTr="00CC1627">
        <w:trPr>
          <w:trHeight w:val="225"/>
          <w:jc w:val="center"/>
        </w:trPr>
        <w:tc>
          <w:tcPr>
            <w:tcW w:w="960" w:type="dxa"/>
            <w:vMerge/>
            <w:shd w:val="clear" w:color="auto" w:fill="auto"/>
          </w:tcPr>
          <w:p w14:paraId="2DFA9FE5" w14:textId="77777777" w:rsidR="00DE789A" w:rsidRPr="001D386E" w:rsidRDefault="00DE789A" w:rsidP="00CC1627">
            <w:pPr>
              <w:pStyle w:val="TAC"/>
              <w:rPr>
                <w:rFonts w:cs="Arial"/>
                <w:sz w:val="16"/>
                <w:szCs w:val="16"/>
              </w:rPr>
            </w:pPr>
          </w:p>
        </w:tc>
        <w:tc>
          <w:tcPr>
            <w:tcW w:w="3166" w:type="dxa"/>
            <w:shd w:val="clear" w:color="auto" w:fill="auto"/>
            <w:vAlign w:val="center"/>
          </w:tcPr>
          <w:p w14:paraId="02D4F022" w14:textId="77777777" w:rsidR="00DE789A" w:rsidRPr="001D386E" w:rsidRDefault="00DE789A" w:rsidP="00CC1627">
            <w:pPr>
              <w:pStyle w:val="TAL"/>
              <w:rPr>
                <w:rFonts w:cs="Arial"/>
                <w:sz w:val="16"/>
                <w:szCs w:val="16"/>
              </w:rPr>
            </w:pPr>
            <w:r>
              <w:rPr>
                <w:rFonts w:cs="Arial"/>
                <w:sz w:val="16"/>
                <w:szCs w:val="16"/>
              </w:rPr>
              <w:t>NR Band n77</w:t>
            </w:r>
          </w:p>
        </w:tc>
        <w:tc>
          <w:tcPr>
            <w:tcW w:w="772" w:type="dxa"/>
            <w:shd w:val="clear" w:color="auto" w:fill="auto"/>
            <w:vAlign w:val="center"/>
          </w:tcPr>
          <w:p w14:paraId="3E0CF6F5"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26AEE1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B3CFE70"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DF9E1D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65A8039"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8F5F999"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29DE8660" w14:textId="77777777" w:rsidTr="00CC1627">
        <w:trPr>
          <w:trHeight w:val="225"/>
          <w:jc w:val="center"/>
        </w:trPr>
        <w:tc>
          <w:tcPr>
            <w:tcW w:w="960" w:type="dxa"/>
            <w:vMerge/>
            <w:shd w:val="clear" w:color="auto" w:fill="auto"/>
          </w:tcPr>
          <w:p w14:paraId="145E9613" w14:textId="77777777" w:rsidR="00DE789A" w:rsidRPr="001D386E" w:rsidRDefault="00DE789A" w:rsidP="00CC1627">
            <w:pPr>
              <w:pStyle w:val="TAC"/>
              <w:rPr>
                <w:rFonts w:cs="Arial"/>
                <w:sz w:val="16"/>
                <w:szCs w:val="16"/>
              </w:rPr>
            </w:pPr>
          </w:p>
        </w:tc>
        <w:tc>
          <w:tcPr>
            <w:tcW w:w="3166" w:type="dxa"/>
            <w:shd w:val="clear" w:color="auto" w:fill="auto"/>
            <w:vAlign w:val="center"/>
          </w:tcPr>
          <w:p w14:paraId="0BB01B51"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E149FAE" w14:textId="77777777" w:rsidR="00DE789A" w:rsidRPr="001D386E" w:rsidRDefault="00DE789A" w:rsidP="00CC1627">
            <w:pPr>
              <w:pStyle w:val="TAR"/>
              <w:rPr>
                <w:rFonts w:cs="Arial"/>
                <w:sz w:val="16"/>
                <w:szCs w:val="16"/>
              </w:rPr>
            </w:pPr>
            <w:r w:rsidRPr="001D386E">
              <w:rPr>
                <w:rFonts w:cs="Arial"/>
                <w:sz w:val="16"/>
                <w:szCs w:val="16"/>
              </w:rPr>
              <w:t>799</w:t>
            </w:r>
          </w:p>
        </w:tc>
        <w:tc>
          <w:tcPr>
            <w:tcW w:w="362" w:type="dxa"/>
            <w:shd w:val="clear" w:color="auto" w:fill="auto"/>
            <w:vAlign w:val="center"/>
          </w:tcPr>
          <w:p w14:paraId="783ECB5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C0B0566" w14:textId="77777777" w:rsidR="00DE789A" w:rsidRPr="001D386E" w:rsidRDefault="00DE789A" w:rsidP="00CC1627">
            <w:pPr>
              <w:pStyle w:val="TAL"/>
              <w:rPr>
                <w:rFonts w:cs="Arial"/>
                <w:sz w:val="16"/>
                <w:szCs w:val="16"/>
              </w:rPr>
            </w:pPr>
            <w:r w:rsidRPr="001D386E">
              <w:rPr>
                <w:rFonts w:cs="Arial"/>
                <w:sz w:val="16"/>
                <w:szCs w:val="16"/>
              </w:rPr>
              <w:t>805</w:t>
            </w:r>
          </w:p>
        </w:tc>
        <w:tc>
          <w:tcPr>
            <w:tcW w:w="1134" w:type="dxa"/>
            <w:shd w:val="clear" w:color="auto" w:fill="auto"/>
            <w:vAlign w:val="center"/>
          </w:tcPr>
          <w:p w14:paraId="6DDAD03A" w14:textId="77777777" w:rsidR="00DE789A" w:rsidRPr="001D386E" w:rsidRDefault="00DE789A" w:rsidP="00CC1627">
            <w:pPr>
              <w:pStyle w:val="TAC"/>
              <w:rPr>
                <w:rFonts w:cs="Arial"/>
                <w:sz w:val="16"/>
                <w:szCs w:val="16"/>
              </w:rPr>
            </w:pPr>
            <w:r w:rsidRPr="001D386E">
              <w:rPr>
                <w:rFonts w:cs="Arial"/>
                <w:sz w:val="16"/>
                <w:szCs w:val="16"/>
              </w:rPr>
              <w:t>-35</w:t>
            </w:r>
          </w:p>
        </w:tc>
        <w:tc>
          <w:tcPr>
            <w:tcW w:w="851" w:type="dxa"/>
            <w:shd w:val="clear" w:color="auto" w:fill="auto"/>
            <w:noWrap/>
            <w:vAlign w:val="center"/>
          </w:tcPr>
          <w:p w14:paraId="7E73276B" w14:textId="77777777" w:rsidR="00DE789A" w:rsidRPr="001D386E" w:rsidRDefault="00DE789A" w:rsidP="00CC162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2BC38DF" w14:textId="77777777" w:rsidR="00DE789A" w:rsidRPr="001D386E" w:rsidRDefault="00DE789A" w:rsidP="00CC1627">
            <w:pPr>
              <w:pStyle w:val="TAC"/>
              <w:rPr>
                <w:rFonts w:cs="Arial"/>
                <w:sz w:val="16"/>
                <w:szCs w:val="16"/>
              </w:rPr>
            </w:pPr>
          </w:p>
        </w:tc>
      </w:tr>
      <w:tr w:rsidR="00DE789A" w:rsidRPr="001D386E" w14:paraId="5F18408E" w14:textId="77777777" w:rsidTr="00CC1627">
        <w:trPr>
          <w:trHeight w:val="225"/>
          <w:jc w:val="center"/>
        </w:trPr>
        <w:tc>
          <w:tcPr>
            <w:tcW w:w="960" w:type="dxa"/>
            <w:vMerge w:val="restart"/>
            <w:shd w:val="clear" w:color="auto" w:fill="auto"/>
          </w:tcPr>
          <w:p w14:paraId="58D5CFAA" w14:textId="77777777" w:rsidR="00DE789A" w:rsidRPr="001D386E" w:rsidRDefault="00DE789A" w:rsidP="00CC1627">
            <w:pPr>
              <w:pStyle w:val="TAC"/>
              <w:rPr>
                <w:rFonts w:cs="Arial"/>
                <w:sz w:val="16"/>
                <w:szCs w:val="16"/>
              </w:rPr>
            </w:pPr>
            <w:r w:rsidRPr="001D386E">
              <w:rPr>
                <w:rFonts w:cs="Arial"/>
                <w:sz w:val="16"/>
                <w:szCs w:val="16"/>
              </w:rPr>
              <w:t>28</w:t>
            </w:r>
          </w:p>
        </w:tc>
        <w:tc>
          <w:tcPr>
            <w:tcW w:w="3166" w:type="dxa"/>
            <w:shd w:val="clear" w:color="auto" w:fill="auto"/>
            <w:vAlign w:val="center"/>
          </w:tcPr>
          <w:p w14:paraId="1D8C8ED7"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4509F07" w14:textId="77777777" w:rsidR="00DE789A" w:rsidRPr="00236E7E" w:rsidRDefault="00DE789A" w:rsidP="00CC162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3F1AFF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9F8DAE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AF24B33"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C3BAC5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8500E2D"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23CBC80" w14:textId="77777777" w:rsidR="00DE789A" w:rsidRPr="001D386E" w:rsidRDefault="00DE789A" w:rsidP="00CC1627">
            <w:pPr>
              <w:pStyle w:val="TAC"/>
              <w:rPr>
                <w:rFonts w:cs="Arial"/>
                <w:sz w:val="16"/>
                <w:szCs w:val="16"/>
              </w:rPr>
            </w:pPr>
            <w:r w:rsidRPr="001D386E">
              <w:rPr>
                <w:rFonts w:cs="Arial" w:hint="eastAsia"/>
                <w:sz w:val="16"/>
                <w:szCs w:val="16"/>
              </w:rPr>
              <w:t>2</w:t>
            </w:r>
          </w:p>
        </w:tc>
      </w:tr>
      <w:tr w:rsidR="00DE789A" w:rsidRPr="001D386E" w14:paraId="54654DA6" w14:textId="77777777" w:rsidTr="00CC1627">
        <w:trPr>
          <w:trHeight w:val="225"/>
          <w:jc w:val="center"/>
        </w:trPr>
        <w:tc>
          <w:tcPr>
            <w:tcW w:w="960" w:type="dxa"/>
            <w:vMerge/>
            <w:shd w:val="clear" w:color="auto" w:fill="auto"/>
          </w:tcPr>
          <w:p w14:paraId="4071816B" w14:textId="77777777" w:rsidR="00DE789A" w:rsidRPr="001D386E" w:rsidRDefault="00DE789A" w:rsidP="00CC1627">
            <w:pPr>
              <w:pStyle w:val="TAC"/>
              <w:rPr>
                <w:rFonts w:cs="Arial"/>
                <w:sz w:val="16"/>
                <w:szCs w:val="16"/>
              </w:rPr>
            </w:pPr>
          </w:p>
        </w:tc>
        <w:tc>
          <w:tcPr>
            <w:tcW w:w="3166" w:type="dxa"/>
            <w:shd w:val="clear" w:color="auto" w:fill="auto"/>
            <w:vAlign w:val="center"/>
          </w:tcPr>
          <w:p w14:paraId="5D7ECD0C" w14:textId="77777777" w:rsidR="00DE789A" w:rsidRPr="001D386E" w:rsidRDefault="00DE789A" w:rsidP="00CC162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648D23C4"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5A2115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57EEE40"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86CBF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B4B9DD8"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EF33C82" w14:textId="77777777" w:rsidR="00DE789A" w:rsidRPr="001D386E" w:rsidRDefault="00DE789A" w:rsidP="00CC162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DE789A" w:rsidRPr="001D386E" w14:paraId="13EEDF4F" w14:textId="77777777" w:rsidTr="00CC1627">
        <w:trPr>
          <w:trHeight w:val="225"/>
          <w:jc w:val="center"/>
        </w:trPr>
        <w:tc>
          <w:tcPr>
            <w:tcW w:w="960" w:type="dxa"/>
            <w:vMerge/>
            <w:shd w:val="clear" w:color="auto" w:fill="auto"/>
          </w:tcPr>
          <w:p w14:paraId="4D60AE0C" w14:textId="77777777" w:rsidR="00DE789A" w:rsidRPr="001D386E" w:rsidRDefault="00DE789A" w:rsidP="00CC1627">
            <w:pPr>
              <w:pStyle w:val="TAC"/>
              <w:rPr>
                <w:rFonts w:cs="Arial"/>
                <w:sz w:val="16"/>
                <w:szCs w:val="16"/>
              </w:rPr>
            </w:pPr>
          </w:p>
        </w:tc>
        <w:tc>
          <w:tcPr>
            <w:tcW w:w="3166" w:type="dxa"/>
            <w:shd w:val="clear" w:color="auto" w:fill="auto"/>
            <w:vAlign w:val="center"/>
          </w:tcPr>
          <w:p w14:paraId="1101ECE9"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11EA655D" w14:textId="77777777" w:rsidR="00DE789A" w:rsidRPr="00236E7E" w:rsidRDefault="00DE789A" w:rsidP="00CC162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83F5588"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0C13DD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06D349E"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8888C5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97D5BBF"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9357C4F" w14:textId="77777777" w:rsidR="00DE789A" w:rsidRPr="001D386E" w:rsidRDefault="00DE789A" w:rsidP="00CC1627">
            <w:pPr>
              <w:pStyle w:val="TAC"/>
              <w:rPr>
                <w:rFonts w:cs="Arial"/>
                <w:sz w:val="16"/>
                <w:szCs w:val="16"/>
              </w:rPr>
            </w:pPr>
          </w:p>
        </w:tc>
      </w:tr>
      <w:tr w:rsidR="00DE789A" w:rsidRPr="001D386E" w14:paraId="4436195A" w14:textId="77777777" w:rsidTr="00CC1627">
        <w:trPr>
          <w:trHeight w:val="225"/>
          <w:jc w:val="center"/>
        </w:trPr>
        <w:tc>
          <w:tcPr>
            <w:tcW w:w="960" w:type="dxa"/>
            <w:vMerge/>
            <w:shd w:val="clear" w:color="auto" w:fill="auto"/>
          </w:tcPr>
          <w:p w14:paraId="4DF98FDF" w14:textId="77777777" w:rsidR="00DE789A" w:rsidRPr="001D386E" w:rsidRDefault="00DE789A" w:rsidP="00CC1627">
            <w:pPr>
              <w:pStyle w:val="TAC"/>
              <w:rPr>
                <w:rFonts w:cs="Arial"/>
                <w:sz w:val="16"/>
                <w:szCs w:val="16"/>
              </w:rPr>
            </w:pPr>
          </w:p>
        </w:tc>
        <w:tc>
          <w:tcPr>
            <w:tcW w:w="3166" w:type="dxa"/>
            <w:shd w:val="clear" w:color="auto" w:fill="auto"/>
            <w:vAlign w:val="center"/>
          </w:tcPr>
          <w:p w14:paraId="7A11445C" w14:textId="77777777" w:rsidR="00DE789A" w:rsidRPr="001D386E" w:rsidRDefault="00DE789A" w:rsidP="00CC1627">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03788246"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12A6CD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39ED498"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4E8630"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27EB768"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24ECDB3" w14:textId="77777777" w:rsidR="00DE789A" w:rsidRPr="001D386E" w:rsidRDefault="00DE789A" w:rsidP="00CC162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DE789A" w:rsidRPr="001D386E" w14:paraId="33B23EAF" w14:textId="77777777" w:rsidTr="00CC1627">
        <w:trPr>
          <w:trHeight w:val="225"/>
          <w:jc w:val="center"/>
        </w:trPr>
        <w:tc>
          <w:tcPr>
            <w:tcW w:w="960" w:type="dxa"/>
            <w:vMerge/>
            <w:shd w:val="clear" w:color="auto" w:fill="auto"/>
          </w:tcPr>
          <w:p w14:paraId="6A777CEA" w14:textId="77777777" w:rsidR="00DE789A" w:rsidRPr="001D386E" w:rsidRDefault="00DE789A" w:rsidP="00CC1627">
            <w:pPr>
              <w:pStyle w:val="TAC"/>
              <w:rPr>
                <w:rFonts w:cs="Arial"/>
                <w:sz w:val="16"/>
                <w:szCs w:val="16"/>
              </w:rPr>
            </w:pPr>
          </w:p>
        </w:tc>
        <w:tc>
          <w:tcPr>
            <w:tcW w:w="3166" w:type="dxa"/>
            <w:shd w:val="clear" w:color="auto" w:fill="auto"/>
            <w:vAlign w:val="center"/>
          </w:tcPr>
          <w:p w14:paraId="05001A71"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0031712" w14:textId="77777777" w:rsidR="00DE789A" w:rsidRPr="001D386E" w:rsidRDefault="00DE789A" w:rsidP="00CC1627">
            <w:pPr>
              <w:pStyle w:val="TAR"/>
              <w:rPr>
                <w:rFonts w:cs="Arial"/>
                <w:sz w:val="16"/>
                <w:szCs w:val="16"/>
              </w:rPr>
            </w:pPr>
            <w:r w:rsidRPr="001D386E">
              <w:rPr>
                <w:rFonts w:cs="Arial"/>
                <w:sz w:val="16"/>
                <w:szCs w:val="16"/>
              </w:rPr>
              <w:t>470</w:t>
            </w:r>
          </w:p>
        </w:tc>
        <w:tc>
          <w:tcPr>
            <w:tcW w:w="362" w:type="dxa"/>
            <w:shd w:val="clear" w:color="auto" w:fill="auto"/>
            <w:vAlign w:val="center"/>
          </w:tcPr>
          <w:p w14:paraId="41990C5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77A6627" w14:textId="77777777" w:rsidR="00DE789A" w:rsidRPr="001D386E" w:rsidRDefault="00DE789A"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1DADC122" w14:textId="77777777" w:rsidR="00DE789A" w:rsidRPr="001D386E" w:rsidRDefault="00DE789A" w:rsidP="00CC162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DD6FC76" w14:textId="77777777" w:rsidR="00DE789A" w:rsidRPr="001D386E" w:rsidRDefault="00DE789A"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2B9FFCCE" w14:textId="77777777" w:rsidR="00DE789A" w:rsidRPr="001D386E" w:rsidRDefault="00DE789A" w:rsidP="00CC1627">
            <w:pPr>
              <w:pStyle w:val="TAC"/>
              <w:rPr>
                <w:rFonts w:cs="Arial"/>
                <w:sz w:val="16"/>
                <w:szCs w:val="16"/>
              </w:rPr>
            </w:pPr>
            <w:r w:rsidRPr="001D386E">
              <w:rPr>
                <w:rFonts w:cs="Arial"/>
                <w:sz w:val="16"/>
                <w:szCs w:val="16"/>
              </w:rPr>
              <w:t>15, 35</w:t>
            </w:r>
          </w:p>
        </w:tc>
      </w:tr>
      <w:tr w:rsidR="00DE789A" w:rsidRPr="001D386E" w14:paraId="0A6FAF1F" w14:textId="77777777" w:rsidTr="00CC1627">
        <w:trPr>
          <w:trHeight w:val="225"/>
          <w:jc w:val="center"/>
        </w:trPr>
        <w:tc>
          <w:tcPr>
            <w:tcW w:w="960" w:type="dxa"/>
            <w:vMerge/>
            <w:shd w:val="clear" w:color="auto" w:fill="auto"/>
          </w:tcPr>
          <w:p w14:paraId="581B7CDD" w14:textId="77777777" w:rsidR="00DE789A" w:rsidRPr="001D386E" w:rsidRDefault="00DE789A" w:rsidP="00CC1627">
            <w:pPr>
              <w:pStyle w:val="TAC"/>
              <w:rPr>
                <w:rFonts w:cs="Arial"/>
                <w:sz w:val="16"/>
                <w:szCs w:val="16"/>
              </w:rPr>
            </w:pPr>
          </w:p>
        </w:tc>
        <w:tc>
          <w:tcPr>
            <w:tcW w:w="3166" w:type="dxa"/>
            <w:shd w:val="clear" w:color="auto" w:fill="auto"/>
            <w:vAlign w:val="center"/>
          </w:tcPr>
          <w:p w14:paraId="31921A74"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D0DAAC2" w14:textId="77777777" w:rsidR="00DE789A" w:rsidRPr="001D386E" w:rsidRDefault="00DE789A" w:rsidP="00CC1627">
            <w:pPr>
              <w:pStyle w:val="TAR"/>
              <w:rPr>
                <w:rFonts w:cs="Arial"/>
                <w:sz w:val="16"/>
                <w:szCs w:val="16"/>
              </w:rPr>
            </w:pPr>
            <w:r w:rsidRPr="001D386E">
              <w:rPr>
                <w:rFonts w:cs="Arial"/>
                <w:sz w:val="16"/>
                <w:szCs w:val="16"/>
              </w:rPr>
              <w:t>470</w:t>
            </w:r>
          </w:p>
        </w:tc>
        <w:tc>
          <w:tcPr>
            <w:tcW w:w="362" w:type="dxa"/>
            <w:shd w:val="clear" w:color="auto" w:fill="auto"/>
            <w:vAlign w:val="center"/>
          </w:tcPr>
          <w:p w14:paraId="205CAD6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E75ACA7" w14:textId="77777777" w:rsidR="00DE789A" w:rsidRPr="001D386E" w:rsidRDefault="00DE789A" w:rsidP="00CC1627">
            <w:pPr>
              <w:pStyle w:val="TAL"/>
              <w:rPr>
                <w:rFonts w:cs="Arial"/>
                <w:sz w:val="16"/>
                <w:szCs w:val="16"/>
              </w:rPr>
            </w:pPr>
            <w:r w:rsidRPr="001D386E">
              <w:rPr>
                <w:rFonts w:cs="Arial"/>
                <w:sz w:val="16"/>
                <w:szCs w:val="16"/>
              </w:rPr>
              <w:t>710</w:t>
            </w:r>
          </w:p>
        </w:tc>
        <w:tc>
          <w:tcPr>
            <w:tcW w:w="1134" w:type="dxa"/>
            <w:shd w:val="clear" w:color="auto" w:fill="auto"/>
            <w:vAlign w:val="center"/>
          </w:tcPr>
          <w:p w14:paraId="236D40C9" w14:textId="77777777" w:rsidR="00DE789A" w:rsidRPr="001D386E" w:rsidRDefault="00DE789A" w:rsidP="00CC162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315B28C0" w14:textId="77777777" w:rsidR="00DE789A" w:rsidRPr="001D386E" w:rsidRDefault="00DE789A" w:rsidP="00CC1627">
            <w:pPr>
              <w:pStyle w:val="TAC"/>
              <w:rPr>
                <w:rFonts w:cs="Arial"/>
                <w:sz w:val="16"/>
                <w:szCs w:val="16"/>
              </w:rPr>
            </w:pPr>
            <w:r w:rsidRPr="001D386E">
              <w:rPr>
                <w:rFonts w:cs="Arial"/>
                <w:sz w:val="16"/>
                <w:szCs w:val="16"/>
              </w:rPr>
              <w:t>6</w:t>
            </w:r>
          </w:p>
        </w:tc>
        <w:tc>
          <w:tcPr>
            <w:tcW w:w="929" w:type="dxa"/>
            <w:shd w:val="clear" w:color="auto" w:fill="auto"/>
            <w:noWrap/>
            <w:vAlign w:val="center"/>
          </w:tcPr>
          <w:p w14:paraId="11371D67" w14:textId="77777777" w:rsidR="00DE789A" w:rsidRPr="001D386E" w:rsidRDefault="00DE789A" w:rsidP="00CC1627">
            <w:pPr>
              <w:pStyle w:val="TAC"/>
              <w:rPr>
                <w:rFonts w:cs="Arial"/>
                <w:sz w:val="16"/>
                <w:szCs w:val="16"/>
              </w:rPr>
            </w:pPr>
            <w:r w:rsidRPr="001D386E">
              <w:rPr>
                <w:rFonts w:cs="Arial"/>
                <w:sz w:val="16"/>
                <w:szCs w:val="16"/>
              </w:rPr>
              <w:t>34</w:t>
            </w:r>
          </w:p>
        </w:tc>
      </w:tr>
      <w:tr w:rsidR="00DE789A" w:rsidRPr="001D386E" w14:paraId="663793EF" w14:textId="77777777" w:rsidTr="00CC1627">
        <w:trPr>
          <w:trHeight w:val="225"/>
          <w:jc w:val="center"/>
        </w:trPr>
        <w:tc>
          <w:tcPr>
            <w:tcW w:w="960" w:type="dxa"/>
            <w:vMerge/>
            <w:shd w:val="clear" w:color="auto" w:fill="auto"/>
          </w:tcPr>
          <w:p w14:paraId="799DDC4D" w14:textId="77777777" w:rsidR="00DE789A" w:rsidRPr="001D386E" w:rsidRDefault="00DE789A" w:rsidP="00CC1627">
            <w:pPr>
              <w:pStyle w:val="TAC"/>
              <w:rPr>
                <w:rFonts w:cs="Arial"/>
                <w:sz w:val="16"/>
                <w:szCs w:val="16"/>
              </w:rPr>
            </w:pPr>
          </w:p>
        </w:tc>
        <w:tc>
          <w:tcPr>
            <w:tcW w:w="3166" w:type="dxa"/>
            <w:shd w:val="clear" w:color="auto" w:fill="auto"/>
            <w:vAlign w:val="center"/>
          </w:tcPr>
          <w:p w14:paraId="38195DF9"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36F7CB" w14:textId="77777777" w:rsidR="00DE789A" w:rsidRPr="001D386E" w:rsidRDefault="00DE789A" w:rsidP="00CC1627">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17CCF486"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CCD80FD" w14:textId="77777777" w:rsidR="00DE789A" w:rsidRPr="001D386E" w:rsidRDefault="00DE789A" w:rsidP="00CC1627">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2DA2840" w14:textId="77777777" w:rsidR="00DE789A" w:rsidRPr="001D386E" w:rsidRDefault="00DE789A" w:rsidP="00CC162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6646FDE2" w14:textId="77777777" w:rsidR="00DE789A" w:rsidRPr="001D386E" w:rsidRDefault="00DE789A" w:rsidP="00CC1627">
            <w:pPr>
              <w:pStyle w:val="TAC"/>
              <w:rPr>
                <w:rFonts w:cs="Arial"/>
                <w:sz w:val="16"/>
                <w:szCs w:val="16"/>
              </w:rPr>
            </w:pPr>
            <w:r w:rsidRPr="001D386E">
              <w:rPr>
                <w:rFonts w:cs="Arial"/>
                <w:sz w:val="16"/>
                <w:szCs w:val="16"/>
              </w:rPr>
              <w:t>6</w:t>
            </w:r>
          </w:p>
        </w:tc>
        <w:tc>
          <w:tcPr>
            <w:tcW w:w="929" w:type="dxa"/>
            <w:shd w:val="clear" w:color="auto" w:fill="auto"/>
            <w:noWrap/>
            <w:vAlign w:val="center"/>
          </w:tcPr>
          <w:p w14:paraId="4C86B0C0"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2B1F2D23" w14:textId="77777777" w:rsidTr="00CC1627">
        <w:trPr>
          <w:trHeight w:val="225"/>
          <w:jc w:val="center"/>
        </w:trPr>
        <w:tc>
          <w:tcPr>
            <w:tcW w:w="960" w:type="dxa"/>
            <w:vMerge/>
            <w:shd w:val="clear" w:color="auto" w:fill="auto"/>
          </w:tcPr>
          <w:p w14:paraId="7D331E06" w14:textId="77777777" w:rsidR="00DE789A" w:rsidRPr="001D386E" w:rsidRDefault="00DE789A" w:rsidP="00CC1627">
            <w:pPr>
              <w:pStyle w:val="TAC"/>
              <w:rPr>
                <w:rFonts w:cs="Arial"/>
                <w:sz w:val="16"/>
                <w:szCs w:val="16"/>
              </w:rPr>
            </w:pPr>
          </w:p>
        </w:tc>
        <w:tc>
          <w:tcPr>
            <w:tcW w:w="3166" w:type="dxa"/>
            <w:shd w:val="clear" w:color="auto" w:fill="auto"/>
            <w:vAlign w:val="center"/>
          </w:tcPr>
          <w:p w14:paraId="2D13C318"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A302D62" w14:textId="77777777" w:rsidR="00DE789A" w:rsidRPr="001D386E" w:rsidRDefault="00DE789A" w:rsidP="00CC1627">
            <w:pPr>
              <w:pStyle w:val="TAR"/>
              <w:rPr>
                <w:rFonts w:cs="Arial"/>
                <w:sz w:val="16"/>
                <w:szCs w:val="16"/>
              </w:rPr>
            </w:pPr>
            <w:r w:rsidRPr="001D386E">
              <w:rPr>
                <w:rFonts w:cs="Arial"/>
                <w:sz w:val="16"/>
                <w:szCs w:val="16"/>
              </w:rPr>
              <w:t>758</w:t>
            </w:r>
          </w:p>
        </w:tc>
        <w:tc>
          <w:tcPr>
            <w:tcW w:w="362" w:type="dxa"/>
            <w:shd w:val="clear" w:color="auto" w:fill="auto"/>
            <w:vAlign w:val="center"/>
          </w:tcPr>
          <w:p w14:paraId="5549F53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1525A44" w14:textId="77777777" w:rsidR="00DE789A" w:rsidRPr="001D386E" w:rsidRDefault="00DE789A" w:rsidP="00CC162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F5D9728" w14:textId="77777777" w:rsidR="00DE789A" w:rsidRPr="001D386E" w:rsidRDefault="00DE789A" w:rsidP="00CC1627">
            <w:pPr>
              <w:pStyle w:val="TAC"/>
              <w:rPr>
                <w:rFonts w:cs="Arial"/>
                <w:sz w:val="16"/>
                <w:szCs w:val="16"/>
              </w:rPr>
            </w:pPr>
            <w:r w:rsidRPr="001D386E">
              <w:rPr>
                <w:rFonts w:cs="Arial"/>
                <w:sz w:val="16"/>
                <w:szCs w:val="16"/>
              </w:rPr>
              <w:t>-32</w:t>
            </w:r>
          </w:p>
        </w:tc>
        <w:tc>
          <w:tcPr>
            <w:tcW w:w="851" w:type="dxa"/>
            <w:shd w:val="clear" w:color="auto" w:fill="auto"/>
            <w:noWrap/>
            <w:vAlign w:val="center"/>
          </w:tcPr>
          <w:p w14:paraId="647C92B3"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A14CD93" w14:textId="77777777" w:rsidR="00DE789A" w:rsidRPr="001D386E" w:rsidRDefault="00DE789A" w:rsidP="00CC1627">
            <w:pPr>
              <w:pStyle w:val="TAC"/>
              <w:rPr>
                <w:rFonts w:cs="Arial"/>
                <w:sz w:val="16"/>
                <w:szCs w:val="16"/>
              </w:rPr>
            </w:pPr>
            <w:r w:rsidRPr="001D386E">
              <w:rPr>
                <w:rFonts w:cs="Arial" w:hint="eastAsia"/>
                <w:sz w:val="16"/>
                <w:szCs w:val="16"/>
              </w:rPr>
              <w:t>15</w:t>
            </w:r>
          </w:p>
        </w:tc>
      </w:tr>
      <w:tr w:rsidR="00DE789A" w:rsidRPr="001D386E" w14:paraId="644D5EC0" w14:textId="77777777" w:rsidTr="00CC1627">
        <w:trPr>
          <w:trHeight w:val="225"/>
          <w:jc w:val="center"/>
        </w:trPr>
        <w:tc>
          <w:tcPr>
            <w:tcW w:w="960" w:type="dxa"/>
            <w:vMerge/>
            <w:shd w:val="clear" w:color="auto" w:fill="auto"/>
          </w:tcPr>
          <w:p w14:paraId="66135C0C" w14:textId="77777777" w:rsidR="00DE789A" w:rsidRPr="001D386E" w:rsidRDefault="00DE789A" w:rsidP="00CC1627">
            <w:pPr>
              <w:pStyle w:val="TAC"/>
              <w:rPr>
                <w:rFonts w:cs="Arial"/>
                <w:sz w:val="16"/>
                <w:szCs w:val="16"/>
              </w:rPr>
            </w:pPr>
          </w:p>
        </w:tc>
        <w:tc>
          <w:tcPr>
            <w:tcW w:w="3166" w:type="dxa"/>
            <w:shd w:val="clear" w:color="auto" w:fill="auto"/>
            <w:vAlign w:val="center"/>
          </w:tcPr>
          <w:p w14:paraId="0FBF2B61"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3EFD4BF" w14:textId="77777777" w:rsidR="00DE789A" w:rsidRPr="001D386E" w:rsidRDefault="00DE789A" w:rsidP="00CC1627">
            <w:pPr>
              <w:pStyle w:val="TAR"/>
              <w:rPr>
                <w:rFonts w:cs="Arial"/>
                <w:sz w:val="16"/>
                <w:szCs w:val="16"/>
              </w:rPr>
            </w:pPr>
            <w:r w:rsidRPr="001D386E">
              <w:rPr>
                <w:rFonts w:cs="Arial"/>
                <w:sz w:val="16"/>
                <w:szCs w:val="16"/>
              </w:rPr>
              <w:t>773</w:t>
            </w:r>
          </w:p>
        </w:tc>
        <w:tc>
          <w:tcPr>
            <w:tcW w:w="362" w:type="dxa"/>
            <w:shd w:val="clear" w:color="auto" w:fill="auto"/>
            <w:vAlign w:val="center"/>
          </w:tcPr>
          <w:p w14:paraId="12C1792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352B2BA" w14:textId="77777777" w:rsidR="00DE789A" w:rsidRPr="001D386E" w:rsidRDefault="00DE789A" w:rsidP="00CC1627">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69F5B51" w14:textId="77777777" w:rsidR="00DE789A" w:rsidRPr="001D386E" w:rsidRDefault="00DE789A" w:rsidP="00CC162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A7F12C9"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8007320" w14:textId="77777777" w:rsidR="00DE789A" w:rsidRPr="001D386E" w:rsidRDefault="00DE789A" w:rsidP="00CC1627">
            <w:pPr>
              <w:pStyle w:val="TAC"/>
              <w:rPr>
                <w:rFonts w:cs="Arial"/>
                <w:sz w:val="16"/>
                <w:szCs w:val="16"/>
              </w:rPr>
            </w:pPr>
          </w:p>
        </w:tc>
      </w:tr>
      <w:tr w:rsidR="00DE789A" w:rsidRPr="001D386E" w14:paraId="7F90C7C7" w14:textId="77777777" w:rsidTr="00CC1627">
        <w:trPr>
          <w:trHeight w:val="225"/>
          <w:jc w:val="center"/>
        </w:trPr>
        <w:tc>
          <w:tcPr>
            <w:tcW w:w="960" w:type="dxa"/>
            <w:vMerge/>
            <w:shd w:val="clear" w:color="auto" w:fill="auto"/>
          </w:tcPr>
          <w:p w14:paraId="0738DA93" w14:textId="77777777" w:rsidR="00DE789A" w:rsidRPr="001D386E" w:rsidRDefault="00DE789A" w:rsidP="00CC1627">
            <w:pPr>
              <w:pStyle w:val="TAC"/>
              <w:rPr>
                <w:rFonts w:cs="Arial"/>
                <w:sz w:val="16"/>
                <w:szCs w:val="16"/>
              </w:rPr>
            </w:pPr>
          </w:p>
        </w:tc>
        <w:tc>
          <w:tcPr>
            <w:tcW w:w="3166" w:type="dxa"/>
            <w:shd w:val="clear" w:color="auto" w:fill="auto"/>
            <w:vAlign w:val="center"/>
          </w:tcPr>
          <w:p w14:paraId="2B25DF51"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6F4FCD1"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5F93C85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378EF4B"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1180F39B"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1B0E2F3E"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0A371E44" w14:textId="77777777" w:rsidR="00DE789A" w:rsidRPr="001D386E" w:rsidRDefault="00DE789A" w:rsidP="00CC1627">
            <w:pPr>
              <w:pStyle w:val="TAC"/>
              <w:rPr>
                <w:rFonts w:cs="Arial"/>
                <w:sz w:val="16"/>
                <w:szCs w:val="16"/>
              </w:rPr>
            </w:pPr>
            <w:r w:rsidRPr="001D386E">
              <w:rPr>
                <w:rFonts w:cs="Arial"/>
                <w:sz w:val="16"/>
                <w:szCs w:val="16"/>
              </w:rPr>
              <w:t>8</w:t>
            </w:r>
            <w:r w:rsidRPr="001D386E">
              <w:rPr>
                <w:rFonts w:cs="Arial" w:hint="eastAsia"/>
                <w:sz w:val="16"/>
                <w:szCs w:val="16"/>
              </w:rPr>
              <w:t>, 19</w:t>
            </w:r>
          </w:p>
        </w:tc>
      </w:tr>
      <w:tr w:rsidR="00DE789A" w:rsidRPr="001D386E" w14:paraId="1610E7ED" w14:textId="77777777" w:rsidTr="00CC1627">
        <w:trPr>
          <w:trHeight w:val="225"/>
          <w:jc w:val="center"/>
        </w:trPr>
        <w:tc>
          <w:tcPr>
            <w:tcW w:w="960" w:type="dxa"/>
            <w:vMerge w:val="restart"/>
            <w:shd w:val="clear" w:color="auto" w:fill="auto"/>
          </w:tcPr>
          <w:p w14:paraId="704D1C85" w14:textId="77777777" w:rsidR="00DE789A" w:rsidRPr="001D386E" w:rsidRDefault="00DE789A" w:rsidP="00CC1627">
            <w:pPr>
              <w:pStyle w:val="TAC"/>
              <w:rPr>
                <w:rFonts w:cs="Arial"/>
                <w:sz w:val="16"/>
                <w:szCs w:val="16"/>
              </w:rPr>
            </w:pPr>
            <w:r w:rsidRPr="001D386E">
              <w:rPr>
                <w:rFonts w:cs="Arial"/>
                <w:sz w:val="16"/>
                <w:szCs w:val="16"/>
              </w:rPr>
              <w:t>30</w:t>
            </w:r>
          </w:p>
        </w:tc>
        <w:tc>
          <w:tcPr>
            <w:tcW w:w="3166" w:type="dxa"/>
            <w:shd w:val="clear" w:color="auto" w:fill="auto"/>
            <w:vAlign w:val="center"/>
          </w:tcPr>
          <w:p w14:paraId="594C04A3" w14:textId="77777777" w:rsidR="00DE789A" w:rsidRPr="001D386E" w:rsidRDefault="00DE789A" w:rsidP="00CC1627">
            <w:pPr>
              <w:pStyle w:val="TAL"/>
              <w:rPr>
                <w:rFonts w:cs="Arial"/>
                <w:sz w:val="16"/>
                <w:szCs w:val="16"/>
              </w:rPr>
            </w:pPr>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45AD7D3"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C16A81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C3B96E1"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1820BD"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9ACB4D3"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1A1C509" w14:textId="77777777" w:rsidR="00DE789A" w:rsidRPr="001D386E" w:rsidRDefault="00DE789A" w:rsidP="00CC1627">
            <w:pPr>
              <w:pStyle w:val="TAC"/>
              <w:rPr>
                <w:rFonts w:cs="Arial"/>
                <w:sz w:val="16"/>
                <w:szCs w:val="16"/>
              </w:rPr>
            </w:pPr>
          </w:p>
        </w:tc>
      </w:tr>
      <w:tr w:rsidR="00DE789A" w:rsidRPr="001D386E" w14:paraId="2547A93E" w14:textId="77777777" w:rsidTr="00CC1627">
        <w:trPr>
          <w:trHeight w:val="225"/>
          <w:jc w:val="center"/>
        </w:trPr>
        <w:tc>
          <w:tcPr>
            <w:tcW w:w="960" w:type="dxa"/>
            <w:vMerge/>
            <w:shd w:val="clear" w:color="auto" w:fill="auto"/>
          </w:tcPr>
          <w:p w14:paraId="219E3A07" w14:textId="77777777" w:rsidR="00DE789A" w:rsidRPr="001D386E" w:rsidRDefault="00DE789A" w:rsidP="00CC1627">
            <w:pPr>
              <w:pStyle w:val="TAC"/>
              <w:rPr>
                <w:rFonts w:cs="Arial"/>
                <w:sz w:val="16"/>
                <w:szCs w:val="16"/>
              </w:rPr>
            </w:pPr>
          </w:p>
        </w:tc>
        <w:tc>
          <w:tcPr>
            <w:tcW w:w="3166" w:type="dxa"/>
            <w:shd w:val="clear" w:color="auto" w:fill="auto"/>
            <w:vAlign w:val="center"/>
          </w:tcPr>
          <w:p w14:paraId="4E24EA98" w14:textId="77777777" w:rsidR="00DE789A" w:rsidRPr="001D386E" w:rsidRDefault="00DE789A" w:rsidP="00CC1627">
            <w:pPr>
              <w:pStyle w:val="TAL"/>
              <w:rPr>
                <w:rFonts w:cs="Arial"/>
                <w:sz w:val="16"/>
                <w:szCs w:val="16"/>
              </w:rPr>
            </w:pPr>
            <w:r>
              <w:rPr>
                <w:rFonts w:cs="Arial"/>
                <w:sz w:val="16"/>
                <w:szCs w:val="16"/>
              </w:rPr>
              <w:t>NR Band n77</w:t>
            </w:r>
          </w:p>
        </w:tc>
        <w:tc>
          <w:tcPr>
            <w:tcW w:w="772" w:type="dxa"/>
            <w:shd w:val="clear" w:color="auto" w:fill="auto"/>
            <w:vAlign w:val="center"/>
          </w:tcPr>
          <w:p w14:paraId="7948B111"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4BDCFE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0DF0048"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1A98C1"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56312B4"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4D1877C" w14:textId="77777777" w:rsidR="00DE789A" w:rsidRPr="001D386E" w:rsidRDefault="00DE789A" w:rsidP="00CC1627">
            <w:pPr>
              <w:pStyle w:val="TAC"/>
              <w:rPr>
                <w:rFonts w:cs="Arial"/>
                <w:sz w:val="16"/>
                <w:szCs w:val="16"/>
              </w:rPr>
            </w:pPr>
            <w:del w:id="31" w:author="Apple" w:date="2021-10-15T15:33:00Z">
              <w:r w:rsidRPr="001D386E" w:rsidDel="00B63664">
                <w:rPr>
                  <w:rFonts w:cs="Arial"/>
                  <w:sz w:val="16"/>
                  <w:szCs w:val="16"/>
                </w:rPr>
                <w:delText>2</w:delText>
              </w:r>
            </w:del>
          </w:p>
        </w:tc>
      </w:tr>
      <w:tr w:rsidR="00DE789A" w:rsidRPr="001D386E" w14:paraId="6BC895AD" w14:textId="77777777" w:rsidTr="00CC1627">
        <w:trPr>
          <w:trHeight w:val="225"/>
          <w:jc w:val="center"/>
        </w:trPr>
        <w:tc>
          <w:tcPr>
            <w:tcW w:w="960" w:type="dxa"/>
            <w:vMerge w:val="restart"/>
            <w:shd w:val="clear" w:color="auto" w:fill="auto"/>
          </w:tcPr>
          <w:p w14:paraId="4934797A" w14:textId="77777777" w:rsidR="00DE789A" w:rsidRPr="001D386E" w:rsidRDefault="00DE789A" w:rsidP="00CC1627">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7D2521DF" w14:textId="77777777" w:rsidR="00DE789A" w:rsidRPr="001D386E" w:rsidRDefault="00DE789A" w:rsidP="00CC162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14915F13"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7F9278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C6D6445"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AC6DD4"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0FE31CA"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2C8C8B6" w14:textId="77777777" w:rsidR="00DE789A" w:rsidRPr="001D386E" w:rsidRDefault="00DE789A" w:rsidP="00CC1627">
            <w:pPr>
              <w:pStyle w:val="TAC"/>
              <w:rPr>
                <w:rFonts w:cs="Arial"/>
                <w:sz w:val="16"/>
                <w:szCs w:val="16"/>
              </w:rPr>
            </w:pPr>
          </w:p>
        </w:tc>
      </w:tr>
      <w:tr w:rsidR="00DE789A" w:rsidRPr="001D386E" w14:paraId="2F78B311" w14:textId="77777777" w:rsidTr="00CC1627">
        <w:trPr>
          <w:trHeight w:val="225"/>
          <w:jc w:val="center"/>
        </w:trPr>
        <w:tc>
          <w:tcPr>
            <w:tcW w:w="960" w:type="dxa"/>
            <w:vMerge/>
            <w:shd w:val="clear" w:color="auto" w:fill="auto"/>
          </w:tcPr>
          <w:p w14:paraId="09230A76" w14:textId="77777777" w:rsidR="00DE789A" w:rsidRPr="001D386E" w:rsidRDefault="00DE789A" w:rsidP="00CC1627">
            <w:pPr>
              <w:pStyle w:val="TAC"/>
              <w:rPr>
                <w:rFonts w:cs="Arial"/>
                <w:sz w:val="16"/>
                <w:szCs w:val="16"/>
              </w:rPr>
            </w:pPr>
          </w:p>
        </w:tc>
        <w:tc>
          <w:tcPr>
            <w:tcW w:w="3166" w:type="dxa"/>
            <w:shd w:val="clear" w:color="auto" w:fill="auto"/>
            <w:vAlign w:val="center"/>
          </w:tcPr>
          <w:p w14:paraId="2054F79B" w14:textId="77777777" w:rsidR="00DE789A" w:rsidRPr="001D386E" w:rsidRDefault="00DE789A" w:rsidP="00CC162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6ABCB9F"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7AF9C8E"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715CEEC"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B01DA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16F9644"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0E4AACA"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10738A8D" w14:textId="77777777" w:rsidTr="00CC1627">
        <w:trPr>
          <w:trHeight w:val="225"/>
          <w:jc w:val="center"/>
        </w:trPr>
        <w:tc>
          <w:tcPr>
            <w:tcW w:w="960" w:type="dxa"/>
            <w:vMerge/>
            <w:shd w:val="clear" w:color="auto" w:fill="auto"/>
          </w:tcPr>
          <w:p w14:paraId="447A690B" w14:textId="77777777" w:rsidR="00DE789A" w:rsidRPr="001D386E" w:rsidRDefault="00DE789A" w:rsidP="00CC1627">
            <w:pPr>
              <w:pStyle w:val="TAC"/>
              <w:rPr>
                <w:rFonts w:cs="Arial"/>
                <w:sz w:val="16"/>
                <w:szCs w:val="16"/>
              </w:rPr>
            </w:pPr>
          </w:p>
        </w:tc>
        <w:tc>
          <w:tcPr>
            <w:tcW w:w="3166" w:type="dxa"/>
            <w:shd w:val="clear" w:color="auto" w:fill="auto"/>
            <w:vAlign w:val="center"/>
          </w:tcPr>
          <w:p w14:paraId="271CAAFB"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1D82CD0" w14:textId="77777777" w:rsidR="00DE789A" w:rsidRPr="001D386E" w:rsidRDefault="00DE789A" w:rsidP="00CC1627">
            <w:pPr>
              <w:pStyle w:val="TAR"/>
              <w:rPr>
                <w:rFonts w:cs="Arial"/>
                <w:sz w:val="16"/>
                <w:szCs w:val="16"/>
              </w:rPr>
            </w:pPr>
            <w:r w:rsidRPr="001D386E">
              <w:rPr>
                <w:rFonts w:cs="Arial"/>
                <w:sz w:val="16"/>
                <w:szCs w:val="16"/>
              </w:rPr>
              <w:t>470</w:t>
            </w:r>
          </w:p>
        </w:tc>
        <w:tc>
          <w:tcPr>
            <w:tcW w:w="362" w:type="dxa"/>
            <w:shd w:val="clear" w:color="auto" w:fill="auto"/>
            <w:vAlign w:val="center"/>
          </w:tcPr>
          <w:p w14:paraId="2D3BE1E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D575467" w14:textId="77777777" w:rsidR="00DE789A" w:rsidRPr="001D386E" w:rsidRDefault="00DE789A"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4A4DF7AB" w14:textId="77777777" w:rsidR="00DE789A" w:rsidRPr="001D386E" w:rsidRDefault="00DE789A" w:rsidP="00CC162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C232587" w14:textId="77777777" w:rsidR="00DE789A" w:rsidRPr="001D386E" w:rsidRDefault="00DE789A"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5B636DAE" w14:textId="77777777" w:rsidR="00DE789A" w:rsidRPr="001D386E" w:rsidRDefault="00DE789A" w:rsidP="00CC1627">
            <w:pPr>
              <w:pStyle w:val="TAC"/>
              <w:rPr>
                <w:rFonts w:cs="Arial"/>
                <w:sz w:val="16"/>
                <w:szCs w:val="16"/>
              </w:rPr>
            </w:pPr>
          </w:p>
        </w:tc>
      </w:tr>
      <w:tr w:rsidR="00DE789A" w:rsidRPr="001D386E" w14:paraId="66F16D8C" w14:textId="77777777" w:rsidTr="00CC1627">
        <w:trPr>
          <w:trHeight w:val="225"/>
          <w:jc w:val="center"/>
        </w:trPr>
        <w:tc>
          <w:tcPr>
            <w:tcW w:w="960" w:type="dxa"/>
            <w:shd w:val="clear" w:color="auto" w:fill="auto"/>
          </w:tcPr>
          <w:p w14:paraId="3B96EAA3" w14:textId="77777777" w:rsidR="00DE789A" w:rsidRPr="001D386E" w:rsidRDefault="00DE789A" w:rsidP="00CC1627">
            <w:pPr>
              <w:pStyle w:val="TAC"/>
              <w:rPr>
                <w:rFonts w:cs="Arial"/>
                <w:sz w:val="16"/>
                <w:szCs w:val="16"/>
              </w:rPr>
            </w:pPr>
            <w:r w:rsidRPr="001D386E">
              <w:rPr>
                <w:rFonts w:cs="Arial"/>
                <w:sz w:val="16"/>
                <w:szCs w:val="16"/>
              </w:rPr>
              <w:t>…</w:t>
            </w:r>
          </w:p>
        </w:tc>
        <w:tc>
          <w:tcPr>
            <w:tcW w:w="3166" w:type="dxa"/>
            <w:shd w:val="clear" w:color="auto" w:fill="auto"/>
            <w:vAlign w:val="center"/>
          </w:tcPr>
          <w:p w14:paraId="27B43786" w14:textId="77777777" w:rsidR="00DE789A" w:rsidRPr="001D386E" w:rsidRDefault="00DE789A" w:rsidP="00CC1627">
            <w:pPr>
              <w:pStyle w:val="TAL"/>
              <w:rPr>
                <w:rFonts w:cs="Arial"/>
                <w:sz w:val="16"/>
                <w:szCs w:val="16"/>
              </w:rPr>
            </w:pPr>
          </w:p>
        </w:tc>
        <w:tc>
          <w:tcPr>
            <w:tcW w:w="772" w:type="dxa"/>
            <w:shd w:val="clear" w:color="auto" w:fill="auto"/>
            <w:vAlign w:val="center"/>
          </w:tcPr>
          <w:p w14:paraId="47C2CE05" w14:textId="77777777" w:rsidR="00DE789A" w:rsidRPr="001D386E" w:rsidRDefault="00DE789A" w:rsidP="00CC1627">
            <w:pPr>
              <w:pStyle w:val="TAR"/>
              <w:rPr>
                <w:rFonts w:cs="Arial"/>
                <w:sz w:val="16"/>
                <w:szCs w:val="16"/>
              </w:rPr>
            </w:pPr>
          </w:p>
        </w:tc>
        <w:tc>
          <w:tcPr>
            <w:tcW w:w="362" w:type="dxa"/>
            <w:shd w:val="clear" w:color="auto" w:fill="auto"/>
            <w:vAlign w:val="center"/>
          </w:tcPr>
          <w:p w14:paraId="17667474" w14:textId="77777777" w:rsidR="00DE789A" w:rsidRPr="001D386E" w:rsidRDefault="00DE789A" w:rsidP="00CC1627">
            <w:pPr>
              <w:pStyle w:val="TAC"/>
              <w:rPr>
                <w:rFonts w:cs="Arial"/>
                <w:sz w:val="16"/>
                <w:szCs w:val="16"/>
              </w:rPr>
            </w:pPr>
          </w:p>
        </w:tc>
        <w:tc>
          <w:tcPr>
            <w:tcW w:w="772" w:type="dxa"/>
            <w:shd w:val="clear" w:color="auto" w:fill="auto"/>
            <w:vAlign w:val="center"/>
          </w:tcPr>
          <w:p w14:paraId="508E496D" w14:textId="77777777" w:rsidR="00DE789A" w:rsidRPr="001D386E" w:rsidRDefault="00DE789A" w:rsidP="00CC1627">
            <w:pPr>
              <w:pStyle w:val="TAL"/>
              <w:rPr>
                <w:rFonts w:cs="Arial"/>
                <w:sz w:val="16"/>
                <w:szCs w:val="16"/>
              </w:rPr>
            </w:pPr>
          </w:p>
        </w:tc>
        <w:tc>
          <w:tcPr>
            <w:tcW w:w="1134" w:type="dxa"/>
            <w:shd w:val="clear" w:color="auto" w:fill="auto"/>
            <w:vAlign w:val="center"/>
          </w:tcPr>
          <w:p w14:paraId="7DA3B8C7" w14:textId="77777777" w:rsidR="00DE789A" w:rsidRPr="001D386E" w:rsidRDefault="00DE789A" w:rsidP="00CC1627">
            <w:pPr>
              <w:pStyle w:val="TAC"/>
              <w:rPr>
                <w:rFonts w:cs="Arial"/>
                <w:sz w:val="16"/>
                <w:szCs w:val="16"/>
              </w:rPr>
            </w:pPr>
          </w:p>
        </w:tc>
        <w:tc>
          <w:tcPr>
            <w:tcW w:w="851" w:type="dxa"/>
            <w:shd w:val="clear" w:color="auto" w:fill="auto"/>
            <w:noWrap/>
            <w:vAlign w:val="center"/>
          </w:tcPr>
          <w:p w14:paraId="0CF4B6DD" w14:textId="77777777" w:rsidR="00DE789A" w:rsidRPr="001D386E" w:rsidRDefault="00DE789A" w:rsidP="00CC1627">
            <w:pPr>
              <w:pStyle w:val="TAC"/>
              <w:rPr>
                <w:rFonts w:cs="Arial"/>
                <w:sz w:val="16"/>
                <w:szCs w:val="16"/>
              </w:rPr>
            </w:pPr>
          </w:p>
        </w:tc>
        <w:tc>
          <w:tcPr>
            <w:tcW w:w="929" w:type="dxa"/>
            <w:shd w:val="clear" w:color="auto" w:fill="auto"/>
            <w:noWrap/>
            <w:vAlign w:val="center"/>
          </w:tcPr>
          <w:p w14:paraId="2317E679" w14:textId="77777777" w:rsidR="00DE789A" w:rsidRPr="001D386E" w:rsidRDefault="00DE789A" w:rsidP="00CC1627">
            <w:pPr>
              <w:pStyle w:val="TAC"/>
              <w:rPr>
                <w:rFonts w:cs="Arial"/>
                <w:sz w:val="16"/>
                <w:szCs w:val="16"/>
              </w:rPr>
            </w:pPr>
          </w:p>
        </w:tc>
      </w:tr>
      <w:tr w:rsidR="00DE789A" w:rsidRPr="001D386E" w14:paraId="3DF39E0E" w14:textId="77777777" w:rsidTr="00CC1627">
        <w:trPr>
          <w:trHeight w:val="225"/>
          <w:jc w:val="center"/>
        </w:trPr>
        <w:tc>
          <w:tcPr>
            <w:tcW w:w="960" w:type="dxa"/>
            <w:vMerge w:val="restart"/>
            <w:shd w:val="clear" w:color="auto" w:fill="auto"/>
          </w:tcPr>
          <w:p w14:paraId="57047989" w14:textId="77777777" w:rsidR="00DE789A" w:rsidRPr="001D386E" w:rsidRDefault="00DE789A" w:rsidP="00CC1627">
            <w:pPr>
              <w:pStyle w:val="TAC"/>
              <w:rPr>
                <w:rFonts w:cs="Arial"/>
                <w:sz w:val="16"/>
                <w:szCs w:val="16"/>
              </w:rPr>
            </w:pPr>
            <w:r w:rsidRPr="001D386E">
              <w:rPr>
                <w:rFonts w:cs="Arial"/>
                <w:sz w:val="16"/>
                <w:szCs w:val="16"/>
              </w:rPr>
              <w:t>33</w:t>
            </w:r>
          </w:p>
        </w:tc>
        <w:tc>
          <w:tcPr>
            <w:tcW w:w="3166" w:type="dxa"/>
            <w:shd w:val="clear" w:color="auto" w:fill="auto"/>
            <w:vAlign w:val="center"/>
          </w:tcPr>
          <w:p w14:paraId="61B76944" w14:textId="77777777" w:rsidR="00DE789A" w:rsidRPr="001D386E" w:rsidRDefault="00DE789A" w:rsidP="00CC162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544E3024"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699B82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239CF22"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ECC42F0"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D30C721"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35423F1" w14:textId="77777777" w:rsidR="00DE789A" w:rsidRPr="001D386E" w:rsidRDefault="00DE789A" w:rsidP="00CC1627">
            <w:pPr>
              <w:pStyle w:val="TAC"/>
              <w:rPr>
                <w:rFonts w:cs="Arial"/>
                <w:sz w:val="16"/>
                <w:szCs w:val="16"/>
              </w:rPr>
            </w:pPr>
            <w:r w:rsidRPr="001D386E">
              <w:rPr>
                <w:rFonts w:cs="Arial"/>
                <w:sz w:val="16"/>
                <w:szCs w:val="16"/>
              </w:rPr>
              <w:t>5</w:t>
            </w:r>
          </w:p>
        </w:tc>
      </w:tr>
      <w:tr w:rsidR="00DE789A" w:rsidRPr="001D386E" w14:paraId="100C25E9" w14:textId="77777777" w:rsidTr="00CC1627">
        <w:trPr>
          <w:trHeight w:val="225"/>
          <w:jc w:val="center"/>
        </w:trPr>
        <w:tc>
          <w:tcPr>
            <w:tcW w:w="960" w:type="dxa"/>
            <w:vMerge/>
            <w:shd w:val="clear" w:color="auto" w:fill="auto"/>
          </w:tcPr>
          <w:p w14:paraId="46036031" w14:textId="77777777" w:rsidR="00DE789A" w:rsidRPr="001D386E" w:rsidRDefault="00DE789A" w:rsidP="00CC1627">
            <w:pPr>
              <w:pStyle w:val="TAC"/>
              <w:rPr>
                <w:rFonts w:cs="Arial"/>
                <w:sz w:val="16"/>
                <w:szCs w:val="16"/>
              </w:rPr>
            </w:pPr>
          </w:p>
        </w:tc>
        <w:tc>
          <w:tcPr>
            <w:tcW w:w="3166" w:type="dxa"/>
            <w:shd w:val="clear" w:color="auto" w:fill="auto"/>
            <w:vAlign w:val="center"/>
          </w:tcPr>
          <w:p w14:paraId="0A8E213A" w14:textId="77777777" w:rsidR="00DE789A" w:rsidRPr="001D386E" w:rsidRDefault="00DE789A" w:rsidP="00CC162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99D775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8F883E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0E8DDF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98AE57"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C651672"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D1B0141"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7DF858D5" w14:textId="77777777" w:rsidTr="00CC1627">
        <w:trPr>
          <w:trHeight w:val="225"/>
          <w:jc w:val="center"/>
        </w:trPr>
        <w:tc>
          <w:tcPr>
            <w:tcW w:w="960" w:type="dxa"/>
            <w:vMerge w:val="restart"/>
            <w:shd w:val="clear" w:color="auto" w:fill="auto"/>
          </w:tcPr>
          <w:p w14:paraId="3D170288" w14:textId="77777777" w:rsidR="00DE789A" w:rsidRPr="001D386E" w:rsidRDefault="00DE789A" w:rsidP="00CC1627">
            <w:pPr>
              <w:pStyle w:val="TAC"/>
              <w:rPr>
                <w:rFonts w:cs="Arial"/>
                <w:sz w:val="16"/>
                <w:szCs w:val="16"/>
              </w:rPr>
            </w:pPr>
            <w:r w:rsidRPr="001D386E">
              <w:rPr>
                <w:rFonts w:cs="Arial"/>
                <w:sz w:val="16"/>
                <w:szCs w:val="16"/>
              </w:rPr>
              <w:t>34</w:t>
            </w:r>
          </w:p>
        </w:tc>
        <w:tc>
          <w:tcPr>
            <w:tcW w:w="3166" w:type="dxa"/>
            <w:shd w:val="clear" w:color="auto" w:fill="auto"/>
            <w:vAlign w:val="center"/>
          </w:tcPr>
          <w:p w14:paraId="36C8FFA9"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804D195" w14:textId="77777777" w:rsidR="00DE789A" w:rsidRPr="00236E7E" w:rsidRDefault="00DE789A" w:rsidP="00CC1627">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BE91D24"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90FCA0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DC5D06B"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8D99853"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EB580F1"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42080C1" w14:textId="77777777" w:rsidR="00DE789A" w:rsidRPr="001D386E" w:rsidRDefault="00DE789A" w:rsidP="00CC1627">
            <w:pPr>
              <w:pStyle w:val="TAC"/>
              <w:rPr>
                <w:rFonts w:cs="Arial"/>
                <w:sz w:val="16"/>
                <w:szCs w:val="16"/>
              </w:rPr>
            </w:pPr>
            <w:r w:rsidRPr="001D386E">
              <w:rPr>
                <w:rFonts w:cs="Arial"/>
                <w:sz w:val="16"/>
                <w:szCs w:val="16"/>
              </w:rPr>
              <w:t>5</w:t>
            </w:r>
          </w:p>
        </w:tc>
      </w:tr>
      <w:tr w:rsidR="00DE789A" w:rsidRPr="001D386E" w14:paraId="48D9FE77" w14:textId="77777777" w:rsidTr="00CC1627">
        <w:trPr>
          <w:trHeight w:val="225"/>
          <w:jc w:val="center"/>
        </w:trPr>
        <w:tc>
          <w:tcPr>
            <w:tcW w:w="960" w:type="dxa"/>
            <w:vMerge/>
            <w:shd w:val="clear" w:color="auto" w:fill="auto"/>
          </w:tcPr>
          <w:p w14:paraId="3B74D2B9" w14:textId="77777777" w:rsidR="00DE789A" w:rsidRPr="001D386E" w:rsidRDefault="00DE789A" w:rsidP="00CC1627">
            <w:pPr>
              <w:pStyle w:val="TAC"/>
              <w:rPr>
                <w:rFonts w:cs="Arial"/>
                <w:sz w:val="16"/>
                <w:szCs w:val="16"/>
              </w:rPr>
            </w:pPr>
          </w:p>
        </w:tc>
        <w:tc>
          <w:tcPr>
            <w:tcW w:w="3166" w:type="dxa"/>
            <w:shd w:val="clear" w:color="auto" w:fill="auto"/>
            <w:vAlign w:val="center"/>
          </w:tcPr>
          <w:p w14:paraId="0BC4DA0D" w14:textId="77777777" w:rsidR="00DE789A" w:rsidRPr="001D386E" w:rsidRDefault="00DE789A" w:rsidP="00CC162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9EDEC35"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78B6BA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AAE64B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F5AF2B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F1EF4D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1A4583D" w14:textId="77777777" w:rsidR="00DE789A" w:rsidRPr="001D386E" w:rsidRDefault="00DE789A" w:rsidP="00CC1627">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DE789A" w:rsidRPr="001D386E" w14:paraId="0A1684EA" w14:textId="77777777" w:rsidTr="00CC1627">
        <w:trPr>
          <w:trHeight w:val="186"/>
          <w:jc w:val="center"/>
        </w:trPr>
        <w:tc>
          <w:tcPr>
            <w:tcW w:w="960" w:type="dxa"/>
            <w:vMerge/>
            <w:shd w:val="clear" w:color="auto" w:fill="auto"/>
          </w:tcPr>
          <w:p w14:paraId="6E04010E" w14:textId="77777777" w:rsidR="00DE789A" w:rsidRPr="001D386E" w:rsidRDefault="00DE789A" w:rsidP="00CC1627">
            <w:pPr>
              <w:pStyle w:val="TAC"/>
              <w:rPr>
                <w:rFonts w:cs="Arial"/>
                <w:sz w:val="16"/>
                <w:szCs w:val="16"/>
              </w:rPr>
            </w:pPr>
          </w:p>
        </w:tc>
        <w:tc>
          <w:tcPr>
            <w:tcW w:w="3166" w:type="dxa"/>
            <w:shd w:val="clear" w:color="auto" w:fill="auto"/>
            <w:vAlign w:val="center"/>
          </w:tcPr>
          <w:p w14:paraId="2AA97085" w14:textId="77777777" w:rsidR="00DE789A" w:rsidRPr="001D386E" w:rsidRDefault="00DE789A" w:rsidP="00CC1627">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414E70AA"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7944F52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57D0F36"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09BD802F"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45EB3E53"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6CC2D948"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22647C3F" w14:textId="77777777" w:rsidTr="00CC1627">
        <w:trPr>
          <w:trHeight w:val="225"/>
          <w:jc w:val="center"/>
        </w:trPr>
        <w:tc>
          <w:tcPr>
            <w:tcW w:w="960" w:type="dxa"/>
            <w:shd w:val="clear" w:color="auto" w:fill="auto"/>
          </w:tcPr>
          <w:p w14:paraId="1CF5ABE6" w14:textId="77777777" w:rsidR="00DE789A" w:rsidRPr="001D386E" w:rsidRDefault="00DE789A" w:rsidP="00CC1627">
            <w:pPr>
              <w:pStyle w:val="TAC"/>
              <w:rPr>
                <w:rFonts w:cs="Arial"/>
                <w:sz w:val="16"/>
                <w:szCs w:val="16"/>
              </w:rPr>
            </w:pPr>
            <w:r w:rsidRPr="001D386E">
              <w:rPr>
                <w:rFonts w:cs="Arial"/>
                <w:sz w:val="16"/>
                <w:szCs w:val="16"/>
              </w:rPr>
              <w:t>35</w:t>
            </w:r>
          </w:p>
        </w:tc>
        <w:tc>
          <w:tcPr>
            <w:tcW w:w="3166" w:type="dxa"/>
            <w:shd w:val="clear" w:color="auto" w:fill="auto"/>
            <w:vAlign w:val="center"/>
          </w:tcPr>
          <w:p w14:paraId="17D05473" w14:textId="77777777" w:rsidR="00DE789A" w:rsidRPr="001D386E" w:rsidRDefault="00DE789A" w:rsidP="00CC1627">
            <w:pPr>
              <w:pStyle w:val="TAL"/>
              <w:rPr>
                <w:rFonts w:cs="Arial"/>
                <w:sz w:val="16"/>
                <w:szCs w:val="16"/>
              </w:rPr>
            </w:pPr>
          </w:p>
        </w:tc>
        <w:tc>
          <w:tcPr>
            <w:tcW w:w="772" w:type="dxa"/>
            <w:shd w:val="clear" w:color="auto" w:fill="auto"/>
            <w:vAlign w:val="center"/>
          </w:tcPr>
          <w:p w14:paraId="2E44749A" w14:textId="77777777" w:rsidR="00DE789A" w:rsidRPr="001D386E" w:rsidRDefault="00DE789A" w:rsidP="00CC1627">
            <w:pPr>
              <w:pStyle w:val="TAR"/>
              <w:rPr>
                <w:rFonts w:cs="Arial"/>
                <w:sz w:val="16"/>
                <w:szCs w:val="16"/>
              </w:rPr>
            </w:pPr>
          </w:p>
        </w:tc>
        <w:tc>
          <w:tcPr>
            <w:tcW w:w="362" w:type="dxa"/>
            <w:shd w:val="clear" w:color="auto" w:fill="auto"/>
            <w:vAlign w:val="center"/>
          </w:tcPr>
          <w:p w14:paraId="133A13F6" w14:textId="77777777" w:rsidR="00DE789A" w:rsidRPr="001D386E" w:rsidRDefault="00DE789A" w:rsidP="00CC1627">
            <w:pPr>
              <w:pStyle w:val="TAC"/>
              <w:rPr>
                <w:rFonts w:cs="Arial"/>
                <w:sz w:val="16"/>
                <w:szCs w:val="16"/>
              </w:rPr>
            </w:pPr>
          </w:p>
        </w:tc>
        <w:tc>
          <w:tcPr>
            <w:tcW w:w="772" w:type="dxa"/>
            <w:shd w:val="clear" w:color="auto" w:fill="auto"/>
            <w:vAlign w:val="center"/>
          </w:tcPr>
          <w:p w14:paraId="361C79F1" w14:textId="77777777" w:rsidR="00DE789A" w:rsidRPr="001D386E" w:rsidRDefault="00DE789A" w:rsidP="00CC1627">
            <w:pPr>
              <w:pStyle w:val="TAL"/>
              <w:rPr>
                <w:rFonts w:cs="Arial"/>
                <w:sz w:val="16"/>
                <w:szCs w:val="16"/>
              </w:rPr>
            </w:pPr>
          </w:p>
        </w:tc>
        <w:tc>
          <w:tcPr>
            <w:tcW w:w="1134" w:type="dxa"/>
            <w:shd w:val="clear" w:color="auto" w:fill="auto"/>
            <w:vAlign w:val="center"/>
          </w:tcPr>
          <w:p w14:paraId="7D7EE784" w14:textId="77777777" w:rsidR="00DE789A" w:rsidRPr="001D386E" w:rsidRDefault="00DE789A" w:rsidP="00CC1627">
            <w:pPr>
              <w:pStyle w:val="TAC"/>
              <w:rPr>
                <w:rFonts w:cs="Arial"/>
                <w:sz w:val="16"/>
                <w:szCs w:val="16"/>
              </w:rPr>
            </w:pPr>
          </w:p>
        </w:tc>
        <w:tc>
          <w:tcPr>
            <w:tcW w:w="851" w:type="dxa"/>
            <w:shd w:val="clear" w:color="auto" w:fill="auto"/>
            <w:noWrap/>
            <w:vAlign w:val="center"/>
          </w:tcPr>
          <w:p w14:paraId="0884B269" w14:textId="77777777" w:rsidR="00DE789A" w:rsidRPr="001D386E" w:rsidRDefault="00DE789A" w:rsidP="00CC1627">
            <w:pPr>
              <w:pStyle w:val="TAC"/>
              <w:rPr>
                <w:rFonts w:cs="Arial"/>
                <w:sz w:val="16"/>
                <w:szCs w:val="16"/>
              </w:rPr>
            </w:pPr>
          </w:p>
        </w:tc>
        <w:tc>
          <w:tcPr>
            <w:tcW w:w="929" w:type="dxa"/>
            <w:shd w:val="clear" w:color="auto" w:fill="auto"/>
            <w:noWrap/>
            <w:vAlign w:val="center"/>
          </w:tcPr>
          <w:p w14:paraId="65BD1892" w14:textId="77777777" w:rsidR="00DE789A" w:rsidRPr="001D386E" w:rsidRDefault="00DE789A" w:rsidP="00CC1627">
            <w:pPr>
              <w:pStyle w:val="TAC"/>
              <w:rPr>
                <w:rFonts w:cs="Arial"/>
                <w:sz w:val="16"/>
                <w:szCs w:val="16"/>
              </w:rPr>
            </w:pPr>
          </w:p>
        </w:tc>
      </w:tr>
      <w:tr w:rsidR="00DE789A" w:rsidRPr="001D386E" w14:paraId="19841EE0" w14:textId="77777777" w:rsidTr="00CC1627">
        <w:trPr>
          <w:trHeight w:val="225"/>
          <w:jc w:val="center"/>
        </w:trPr>
        <w:tc>
          <w:tcPr>
            <w:tcW w:w="960" w:type="dxa"/>
            <w:shd w:val="clear" w:color="auto" w:fill="auto"/>
          </w:tcPr>
          <w:p w14:paraId="03FF4340" w14:textId="77777777" w:rsidR="00DE789A" w:rsidRPr="001D386E" w:rsidRDefault="00DE789A" w:rsidP="00CC1627">
            <w:pPr>
              <w:pStyle w:val="TAC"/>
              <w:rPr>
                <w:rFonts w:cs="Arial"/>
                <w:sz w:val="16"/>
                <w:szCs w:val="16"/>
              </w:rPr>
            </w:pPr>
            <w:r w:rsidRPr="001D386E">
              <w:rPr>
                <w:rFonts w:cs="Arial"/>
                <w:sz w:val="16"/>
                <w:szCs w:val="16"/>
              </w:rPr>
              <w:t>36</w:t>
            </w:r>
          </w:p>
        </w:tc>
        <w:tc>
          <w:tcPr>
            <w:tcW w:w="3166" w:type="dxa"/>
            <w:shd w:val="clear" w:color="auto" w:fill="auto"/>
            <w:vAlign w:val="center"/>
          </w:tcPr>
          <w:p w14:paraId="72C390DD" w14:textId="77777777" w:rsidR="00DE789A" w:rsidRPr="001D386E" w:rsidRDefault="00DE789A" w:rsidP="00CC1627">
            <w:pPr>
              <w:pStyle w:val="TAL"/>
              <w:rPr>
                <w:rFonts w:cs="Arial"/>
                <w:sz w:val="16"/>
                <w:szCs w:val="16"/>
              </w:rPr>
            </w:pPr>
          </w:p>
        </w:tc>
        <w:tc>
          <w:tcPr>
            <w:tcW w:w="772" w:type="dxa"/>
            <w:shd w:val="clear" w:color="auto" w:fill="auto"/>
            <w:vAlign w:val="center"/>
          </w:tcPr>
          <w:p w14:paraId="53996B57" w14:textId="77777777" w:rsidR="00DE789A" w:rsidRPr="001D386E" w:rsidRDefault="00DE789A" w:rsidP="00CC1627">
            <w:pPr>
              <w:pStyle w:val="TAR"/>
              <w:rPr>
                <w:rFonts w:cs="Arial"/>
                <w:sz w:val="16"/>
                <w:szCs w:val="16"/>
              </w:rPr>
            </w:pPr>
          </w:p>
        </w:tc>
        <w:tc>
          <w:tcPr>
            <w:tcW w:w="362" w:type="dxa"/>
            <w:shd w:val="clear" w:color="auto" w:fill="auto"/>
            <w:vAlign w:val="center"/>
          </w:tcPr>
          <w:p w14:paraId="3FB7C897" w14:textId="77777777" w:rsidR="00DE789A" w:rsidRPr="001D386E" w:rsidRDefault="00DE789A" w:rsidP="00CC1627">
            <w:pPr>
              <w:pStyle w:val="TAC"/>
              <w:rPr>
                <w:rFonts w:cs="Arial"/>
                <w:sz w:val="16"/>
                <w:szCs w:val="16"/>
              </w:rPr>
            </w:pPr>
          </w:p>
        </w:tc>
        <w:tc>
          <w:tcPr>
            <w:tcW w:w="772" w:type="dxa"/>
            <w:shd w:val="clear" w:color="auto" w:fill="auto"/>
            <w:vAlign w:val="center"/>
          </w:tcPr>
          <w:p w14:paraId="0897167C" w14:textId="77777777" w:rsidR="00DE789A" w:rsidRPr="001D386E" w:rsidRDefault="00DE789A" w:rsidP="00CC1627">
            <w:pPr>
              <w:pStyle w:val="TAL"/>
              <w:rPr>
                <w:rFonts w:cs="Arial"/>
                <w:sz w:val="16"/>
                <w:szCs w:val="16"/>
              </w:rPr>
            </w:pPr>
          </w:p>
        </w:tc>
        <w:tc>
          <w:tcPr>
            <w:tcW w:w="1134" w:type="dxa"/>
            <w:shd w:val="clear" w:color="auto" w:fill="auto"/>
            <w:vAlign w:val="center"/>
          </w:tcPr>
          <w:p w14:paraId="27464D6B" w14:textId="77777777" w:rsidR="00DE789A" w:rsidRPr="001D386E" w:rsidRDefault="00DE789A" w:rsidP="00CC1627">
            <w:pPr>
              <w:pStyle w:val="TAC"/>
              <w:rPr>
                <w:rFonts w:cs="Arial"/>
                <w:sz w:val="16"/>
                <w:szCs w:val="16"/>
              </w:rPr>
            </w:pPr>
          </w:p>
        </w:tc>
        <w:tc>
          <w:tcPr>
            <w:tcW w:w="851" w:type="dxa"/>
            <w:shd w:val="clear" w:color="auto" w:fill="auto"/>
            <w:noWrap/>
            <w:vAlign w:val="center"/>
          </w:tcPr>
          <w:p w14:paraId="4F14C874" w14:textId="77777777" w:rsidR="00DE789A" w:rsidRPr="001D386E" w:rsidRDefault="00DE789A" w:rsidP="00CC1627">
            <w:pPr>
              <w:pStyle w:val="TAC"/>
              <w:rPr>
                <w:rFonts w:cs="Arial"/>
                <w:sz w:val="16"/>
                <w:szCs w:val="16"/>
              </w:rPr>
            </w:pPr>
          </w:p>
        </w:tc>
        <w:tc>
          <w:tcPr>
            <w:tcW w:w="929" w:type="dxa"/>
            <w:shd w:val="clear" w:color="auto" w:fill="auto"/>
            <w:noWrap/>
            <w:vAlign w:val="center"/>
          </w:tcPr>
          <w:p w14:paraId="6B5AE806" w14:textId="77777777" w:rsidR="00DE789A" w:rsidRPr="001D386E" w:rsidRDefault="00DE789A" w:rsidP="00CC1627">
            <w:pPr>
              <w:pStyle w:val="TAC"/>
              <w:rPr>
                <w:rFonts w:cs="Arial"/>
                <w:sz w:val="16"/>
                <w:szCs w:val="16"/>
              </w:rPr>
            </w:pPr>
          </w:p>
        </w:tc>
      </w:tr>
      <w:tr w:rsidR="00DE789A" w:rsidRPr="001D386E" w14:paraId="33A4A4B5" w14:textId="77777777" w:rsidTr="00CC1627">
        <w:trPr>
          <w:trHeight w:val="225"/>
          <w:jc w:val="center"/>
        </w:trPr>
        <w:tc>
          <w:tcPr>
            <w:tcW w:w="960" w:type="dxa"/>
            <w:shd w:val="clear" w:color="auto" w:fill="auto"/>
          </w:tcPr>
          <w:p w14:paraId="7CA1320A" w14:textId="77777777" w:rsidR="00DE789A" w:rsidRPr="001D386E" w:rsidRDefault="00DE789A" w:rsidP="00CC1627">
            <w:pPr>
              <w:pStyle w:val="TAC"/>
              <w:rPr>
                <w:rFonts w:cs="Arial"/>
                <w:sz w:val="16"/>
                <w:szCs w:val="16"/>
              </w:rPr>
            </w:pPr>
            <w:r w:rsidRPr="001D386E">
              <w:rPr>
                <w:rFonts w:cs="Arial"/>
                <w:sz w:val="16"/>
                <w:szCs w:val="16"/>
              </w:rPr>
              <w:t>37</w:t>
            </w:r>
          </w:p>
        </w:tc>
        <w:tc>
          <w:tcPr>
            <w:tcW w:w="3166" w:type="dxa"/>
            <w:shd w:val="clear" w:color="auto" w:fill="auto"/>
            <w:vAlign w:val="center"/>
          </w:tcPr>
          <w:p w14:paraId="4F09B274" w14:textId="77777777" w:rsidR="00DE789A" w:rsidRPr="001D386E" w:rsidRDefault="00DE789A" w:rsidP="00CC1627">
            <w:pPr>
              <w:pStyle w:val="TAL"/>
              <w:rPr>
                <w:rFonts w:cs="Arial"/>
                <w:sz w:val="16"/>
                <w:szCs w:val="16"/>
              </w:rPr>
            </w:pPr>
          </w:p>
        </w:tc>
        <w:tc>
          <w:tcPr>
            <w:tcW w:w="772" w:type="dxa"/>
            <w:shd w:val="clear" w:color="auto" w:fill="auto"/>
            <w:vAlign w:val="center"/>
          </w:tcPr>
          <w:p w14:paraId="420FD9B1" w14:textId="77777777" w:rsidR="00DE789A" w:rsidRPr="001D386E" w:rsidRDefault="00DE789A" w:rsidP="00CC1627">
            <w:pPr>
              <w:pStyle w:val="TAR"/>
              <w:rPr>
                <w:rFonts w:cs="Arial"/>
                <w:sz w:val="16"/>
                <w:szCs w:val="16"/>
              </w:rPr>
            </w:pPr>
          </w:p>
        </w:tc>
        <w:tc>
          <w:tcPr>
            <w:tcW w:w="362" w:type="dxa"/>
            <w:shd w:val="clear" w:color="auto" w:fill="auto"/>
            <w:vAlign w:val="center"/>
          </w:tcPr>
          <w:p w14:paraId="751F351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94397E1" w14:textId="77777777" w:rsidR="00DE789A" w:rsidRPr="001D386E" w:rsidRDefault="00DE789A" w:rsidP="00CC1627">
            <w:pPr>
              <w:pStyle w:val="TAL"/>
              <w:rPr>
                <w:rFonts w:cs="Arial"/>
                <w:sz w:val="16"/>
                <w:szCs w:val="16"/>
              </w:rPr>
            </w:pPr>
          </w:p>
        </w:tc>
        <w:tc>
          <w:tcPr>
            <w:tcW w:w="1134" w:type="dxa"/>
            <w:shd w:val="clear" w:color="auto" w:fill="auto"/>
            <w:vAlign w:val="center"/>
          </w:tcPr>
          <w:p w14:paraId="41267053" w14:textId="77777777" w:rsidR="00DE789A" w:rsidRPr="001D386E" w:rsidRDefault="00DE789A" w:rsidP="00CC1627">
            <w:pPr>
              <w:pStyle w:val="TAC"/>
              <w:rPr>
                <w:rFonts w:cs="Arial"/>
                <w:sz w:val="16"/>
                <w:szCs w:val="16"/>
              </w:rPr>
            </w:pPr>
          </w:p>
        </w:tc>
        <w:tc>
          <w:tcPr>
            <w:tcW w:w="851" w:type="dxa"/>
            <w:shd w:val="clear" w:color="auto" w:fill="auto"/>
            <w:noWrap/>
            <w:vAlign w:val="center"/>
          </w:tcPr>
          <w:p w14:paraId="7AAFF4F8" w14:textId="77777777" w:rsidR="00DE789A" w:rsidRPr="001D386E" w:rsidRDefault="00DE789A" w:rsidP="00CC1627">
            <w:pPr>
              <w:pStyle w:val="TAC"/>
              <w:rPr>
                <w:rFonts w:cs="Arial"/>
                <w:sz w:val="16"/>
                <w:szCs w:val="16"/>
              </w:rPr>
            </w:pPr>
          </w:p>
        </w:tc>
        <w:tc>
          <w:tcPr>
            <w:tcW w:w="929" w:type="dxa"/>
            <w:shd w:val="clear" w:color="auto" w:fill="auto"/>
            <w:noWrap/>
            <w:vAlign w:val="center"/>
          </w:tcPr>
          <w:p w14:paraId="4B55BF9C" w14:textId="77777777" w:rsidR="00DE789A" w:rsidRPr="001D386E" w:rsidRDefault="00DE789A" w:rsidP="00CC1627">
            <w:pPr>
              <w:pStyle w:val="TAC"/>
              <w:rPr>
                <w:rFonts w:cs="Arial"/>
                <w:sz w:val="16"/>
                <w:szCs w:val="16"/>
              </w:rPr>
            </w:pPr>
          </w:p>
        </w:tc>
      </w:tr>
      <w:tr w:rsidR="00DE789A" w:rsidRPr="001D386E" w14:paraId="2AB49F29" w14:textId="77777777" w:rsidTr="00CC1627">
        <w:trPr>
          <w:trHeight w:val="225"/>
          <w:jc w:val="center"/>
        </w:trPr>
        <w:tc>
          <w:tcPr>
            <w:tcW w:w="960" w:type="dxa"/>
            <w:vMerge w:val="restart"/>
            <w:shd w:val="clear" w:color="auto" w:fill="auto"/>
          </w:tcPr>
          <w:p w14:paraId="4E4F6FD9" w14:textId="77777777" w:rsidR="00DE789A" w:rsidRPr="001D386E" w:rsidRDefault="00DE789A" w:rsidP="00CC1627">
            <w:pPr>
              <w:pStyle w:val="TAC"/>
              <w:rPr>
                <w:rFonts w:cs="Arial"/>
                <w:sz w:val="16"/>
                <w:szCs w:val="16"/>
              </w:rPr>
            </w:pPr>
            <w:r w:rsidRPr="001D386E">
              <w:rPr>
                <w:rFonts w:cs="Arial"/>
                <w:sz w:val="16"/>
                <w:szCs w:val="16"/>
              </w:rPr>
              <w:t>38</w:t>
            </w:r>
          </w:p>
        </w:tc>
        <w:tc>
          <w:tcPr>
            <w:tcW w:w="3166" w:type="dxa"/>
            <w:shd w:val="clear" w:color="auto" w:fill="auto"/>
            <w:vAlign w:val="center"/>
          </w:tcPr>
          <w:p w14:paraId="5882A53B" w14:textId="77777777" w:rsidR="00DE789A" w:rsidRPr="00A9503C" w:rsidRDefault="00DE789A" w:rsidP="00CC1627">
            <w:pPr>
              <w:pStyle w:val="TAL"/>
              <w:rPr>
                <w:rFonts w:cs="Arial"/>
                <w:sz w:val="16"/>
                <w:szCs w:val="16"/>
                <w:lang w:val="de-DE" w:eastAsia="zh-CN"/>
              </w:rPr>
            </w:pPr>
            <w:r w:rsidRPr="00A9503C">
              <w:rPr>
                <w:rFonts w:cs="Arial"/>
                <w:sz w:val="16"/>
                <w:szCs w:val="16"/>
                <w:lang w:val="de-DE"/>
              </w:rPr>
              <w:t>E-UTRA Band 1,</w:t>
            </w:r>
            <w:r w:rsidRPr="00A9503C">
              <w:rPr>
                <w:rFonts w:cs="Arial" w:hint="eastAsia"/>
                <w:sz w:val="16"/>
                <w:szCs w:val="16"/>
                <w:lang w:val="de-DE"/>
              </w:rPr>
              <w:t xml:space="preserve"> 2, </w:t>
            </w:r>
            <w:r w:rsidRPr="00A9503C">
              <w:rPr>
                <w:rFonts w:cs="Arial"/>
                <w:sz w:val="16"/>
                <w:szCs w:val="16"/>
                <w:lang w:val="de-DE"/>
              </w:rPr>
              <w:t xml:space="preserve">3, </w:t>
            </w:r>
            <w:r w:rsidRPr="00A9503C">
              <w:rPr>
                <w:rFonts w:cs="Arial" w:hint="eastAsia"/>
                <w:sz w:val="16"/>
                <w:szCs w:val="16"/>
                <w:lang w:val="de-DE"/>
              </w:rPr>
              <w:t xml:space="preserve">4, 5, </w:t>
            </w:r>
            <w:proofErr w:type="gramStart"/>
            <w:r w:rsidRPr="00A9503C">
              <w:rPr>
                <w:rFonts w:cs="Arial"/>
                <w:sz w:val="16"/>
                <w:szCs w:val="16"/>
                <w:lang w:val="de-DE"/>
              </w:rPr>
              <w:t xml:space="preserve">8, </w:t>
            </w:r>
            <w:r w:rsidRPr="00A9503C">
              <w:rPr>
                <w:rFonts w:cs="Arial" w:hint="eastAsia"/>
                <w:sz w:val="16"/>
                <w:szCs w:val="16"/>
                <w:lang w:val="de-DE"/>
              </w:rPr>
              <w:t xml:space="preserve"> 12</w:t>
            </w:r>
            <w:proofErr w:type="gramEnd"/>
            <w:r w:rsidRPr="00A9503C">
              <w:rPr>
                <w:rFonts w:cs="Arial" w:hint="eastAsia"/>
                <w:sz w:val="16"/>
                <w:szCs w:val="16"/>
                <w:lang w:val="de-DE"/>
              </w:rPr>
              <w:t xml:space="preserve">, 13, 14, 17, </w:t>
            </w:r>
            <w:r w:rsidRPr="00A9503C">
              <w:rPr>
                <w:rFonts w:cs="Arial"/>
                <w:sz w:val="16"/>
                <w:szCs w:val="16"/>
                <w:lang w:val="de-DE"/>
              </w:rPr>
              <w:t xml:space="preserve">20, </w:t>
            </w:r>
            <w:r w:rsidRPr="00A9503C">
              <w:rPr>
                <w:rFonts w:cs="Arial" w:hint="eastAsia"/>
                <w:sz w:val="16"/>
                <w:szCs w:val="16"/>
                <w:lang w:val="de-DE"/>
              </w:rPr>
              <w:t xml:space="preserve">22, </w:t>
            </w:r>
            <w:r w:rsidRPr="00A9503C">
              <w:rPr>
                <w:rFonts w:cs="Arial"/>
                <w:sz w:val="16"/>
                <w:szCs w:val="16"/>
                <w:lang w:val="de-DE"/>
              </w:rPr>
              <w:t xml:space="preserve">27, </w:t>
            </w:r>
            <w:r w:rsidRPr="00A9503C">
              <w:rPr>
                <w:rFonts w:cs="Arial" w:hint="eastAsia"/>
                <w:sz w:val="16"/>
                <w:szCs w:val="16"/>
                <w:lang w:val="de-DE"/>
              </w:rPr>
              <w:t xml:space="preserve">28, </w:t>
            </w:r>
            <w:r w:rsidRPr="00A9503C">
              <w:rPr>
                <w:rFonts w:cs="Arial"/>
                <w:sz w:val="16"/>
                <w:szCs w:val="16"/>
                <w:lang w:val="de-DE"/>
              </w:rPr>
              <w:t>29, 30, 31, 32, 33, 34</w:t>
            </w:r>
            <w:r w:rsidRPr="00A9503C">
              <w:rPr>
                <w:rFonts w:cs="Arial"/>
                <w:sz w:val="16"/>
                <w:szCs w:val="16"/>
                <w:lang w:val="de-DE" w:eastAsia="zh-CN"/>
              </w:rPr>
              <w:t xml:space="preserve">, </w:t>
            </w:r>
            <w:r w:rsidRPr="00A9503C">
              <w:rPr>
                <w:rFonts w:cs="Arial"/>
                <w:sz w:val="16"/>
                <w:szCs w:val="16"/>
                <w:lang w:val="de-DE"/>
              </w:rPr>
              <w:t xml:space="preserve">40, </w:t>
            </w:r>
            <w:r w:rsidRPr="00A9503C">
              <w:rPr>
                <w:rFonts w:cs="Arial"/>
                <w:sz w:val="16"/>
                <w:szCs w:val="16"/>
                <w:lang w:val="de-DE" w:eastAsia="zh-CN"/>
              </w:rPr>
              <w:t>42, 43, 50, 51</w:t>
            </w:r>
            <w:r w:rsidRPr="00A9503C">
              <w:rPr>
                <w:rFonts w:cs="Arial"/>
                <w:sz w:val="16"/>
                <w:szCs w:val="16"/>
                <w:lang w:val="de-DE"/>
              </w:rPr>
              <w:t>, 52</w:t>
            </w:r>
            <w:r w:rsidRPr="00A9503C">
              <w:rPr>
                <w:rFonts w:cs="Arial"/>
                <w:sz w:val="16"/>
                <w:szCs w:val="16"/>
                <w:lang w:val="de-DE" w:eastAsia="zh-CN"/>
              </w:rPr>
              <w:t>, 65, 66, 67, 68</w:t>
            </w:r>
            <w:r w:rsidRPr="00A9503C">
              <w:rPr>
                <w:rFonts w:cs="Arial"/>
                <w:sz w:val="16"/>
                <w:szCs w:val="16"/>
                <w:lang w:val="de-DE"/>
              </w:rPr>
              <w:t>, 72</w:t>
            </w:r>
            <w:r w:rsidRPr="00A9503C">
              <w:rPr>
                <w:rFonts w:cs="Arial" w:hint="eastAsia"/>
                <w:sz w:val="16"/>
                <w:szCs w:val="16"/>
                <w:lang w:val="de-DE" w:eastAsia="ja-JP"/>
              </w:rPr>
              <w:t>, 74</w:t>
            </w:r>
            <w:r w:rsidRPr="00A9503C">
              <w:rPr>
                <w:rFonts w:cs="Arial"/>
                <w:sz w:val="16"/>
                <w:szCs w:val="16"/>
                <w:lang w:val="de-DE"/>
              </w:rPr>
              <w:t>, 75, 76</w:t>
            </w:r>
            <w:r w:rsidRPr="00A9503C">
              <w:rPr>
                <w:rFonts w:cs="Arial"/>
                <w:sz w:val="16"/>
                <w:szCs w:val="16"/>
                <w:lang w:val="de-DE" w:eastAsia="zh-CN"/>
              </w:rPr>
              <w:t>, 85, 87, 88</w:t>
            </w:r>
          </w:p>
          <w:p w14:paraId="2709BAA0" w14:textId="77777777" w:rsidR="00DE789A" w:rsidRPr="00A9503C" w:rsidRDefault="00DE789A" w:rsidP="00CC1627">
            <w:pPr>
              <w:pStyle w:val="TAL"/>
              <w:rPr>
                <w:rFonts w:cs="Arial"/>
                <w:sz w:val="16"/>
                <w:szCs w:val="16"/>
                <w:lang w:val="de-DE"/>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3B495F12"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8D1124E"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7B7E8DE"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56D5EC5"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FD98868"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752B348" w14:textId="77777777" w:rsidR="00DE789A" w:rsidRPr="001D386E" w:rsidRDefault="00DE789A" w:rsidP="00CC1627">
            <w:pPr>
              <w:pStyle w:val="TAC"/>
              <w:rPr>
                <w:rFonts w:cs="Arial"/>
                <w:sz w:val="16"/>
                <w:szCs w:val="16"/>
              </w:rPr>
            </w:pPr>
          </w:p>
        </w:tc>
      </w:tr>
      <w:tr w:rsidR="00DE789A" w:rsidRPr="001D386E" w14:paraId="067EC83B" w14:textId="77777777" w:rsidTr="00CC1627">
        <w:trPr>
          <w:trHeight w:val="225"/>
          <w:jc w:val="center"/>
        </w:trPr>
        <w:tc>
          <w:tcPr>
            <w:tcW w:w="960" w:type="dxa"/>
            <w:vMerge/>
            <w:shd w:val="clear" w:color="auto" w:fill="auto"/>
          </w:tcPr>
          <w:p w14:paraId="6E4A9EBD" w14:textId="77777777" w:rsidR="00DE789A" w:rsidRPr="001D386E" w:rsidRDefault="00DE789A" w:rsidP="00CC1627">
            <w:pPr>
              <w:pStyle w:val="TAC"/>
              <w:rPr>
                <w:rFonts w:cs="Arial"/>
                <w:sz w:val="16"/>
                <w:szCs w:val="16"/>
              </w:rPr>
            </w:pPr>
          </w:p>
        </w:tc>
        <w:tc>
          <w:tcPr>
            <w:tcW w:w="3166" w:type="dxa"/>
            <w:shd w:val="clear" w:color="auto" w:fill="auto"/>
            <w:vAlign w:val="center"/>
          </w:tcPr>
          <w:p w14:paraId="3FB8B75D"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5F4A9F" w14:textId="77777777" w:rsidR="00DE789A" w:rsidRPr="001D386E" w:rsidRDefault="00DE789A" w:rsidP="00CC1627">
            <w:pPr>
              <w:pStyle w:val="TAR"/>
              <w:rPr>
                <w:rFonts w:cs="Arial"/>
                <w:sz w:val="16"/>
                <w:szCs w:val="16"/>
              </w:rPr>
            </w:pPr>
            <w:r w:rsidRPr="001D386E">
              <w:rPr>
                <w:rFonts w:cs="Arial"/>
                <w:sz w:val="16"/>
                <w:szCs w:val="16"/>
              </w:rPr>
              <w:t>2620</w:t>
            </w:r>
          </w:p>
        </w:tc>
        <w:tc>
          <w:tcPr>
            <w:tcW w:w="362" w:type="dxa"/>
            <w:shd w:val="clear" w:color="auto" w:fill="auto"/>
            <w:vAlign w:val="center"/>
          </w:tcPr>
          <w:p w14:paraId="5EBE757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BACA5C0" w14:textId="77777777" w:rsidR="00DE789A" w:rsidRPr="001D386E" w:rsidRDefault="00DE789A" w:rsidP="00CC1627">
            <w:pPr>
              <w:pStyle w:val="TAL"/>
              <w:rPr>
                <w:rFonts w:cs="Arial"/>
                <w:sz w:val="16"/>
                <w:szCs w:val="16"/>
              </w:rPr>
            </w:pPr>
            <w:r w:rsidRPr="001D386E">
              <w:rPr>
                <w:rFonts w:cs="Arial"/>
                <w:sz w:val="16"/>
                <w:szCs w:val="16"/>
              </w:rPr>
              <w:t>2645</w:t>
            </w:r>
          </w:p>
        </w:tc>
        <w:tc>
          <w:tcPr>
            <w:tcW w:w="1134" w:type="dxa"/>
            <w:shd w:val="clear" w:color="auto" w:fill="auto"/>
            <w:vAlign w:val="center"/>
          </w:tcPr>
          <w:p w14:paraId="395FA2F2" w14:textId="77777777" w:rsidR="00DE789A" w:rsidRPr="001D386E" w:rsidRDefault="00DE789A" w:rsidP="00CC1627">
            <w:pPr>
              <w:pStyle w:val="TAC"/>
              <w:rPr>
                <w:rFonts w:cs="Arial"/>
                <w:sz w:val="16"/>
                <w:szCs w:val="16"/>
              </w:rPr>
            </w:pPr>
            <w:r w:rsidRPr="001D386E">
              <w:rPr>
                <w:rFonts w:cs="Arial"/>
                <w:sz w:val="16"/>
                <w:szCs w:val="16"/>
              </w:rPr>
              <w:t>-15.5</w:t>
            </w:r>
          </w:p>
        </w:tc>
        <w:tc>
          <w:tcPr>
            <w:tcW w:w="851" w:type="dxa"/>
            <w:shd w:val="clear" w:color="auto" w:fill="auto"/>
            <w:noWrap/>
            <w:vAlign w:val="center"/>
          </w:tcPr>
          <w:p w14:paraId="24FB02D8" w14:textId="77777777" w:rsidR="00DE789A" w:rsidRPr="001D386E" w:rsidRDefault="00DE789A"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4CA8E5A5" w14:textId="77777777" w:rsidR="00DE789A" w:rsidRPr="001D386E" w:rsidRDefault="00DE789A" w:rsidP="00CC1627">
            <w:pPr>
              <w:pStyle w:val="TAC"/>
              <w:rPr>
                <w:rFonts w:cs="Arial"/>
                <w:sz w:val="16"/>
                <w:szCs w:val="16"/>
              </w:rPr>
            </w:pPr>
            <w:r w:rsidRPr="001D386E">
              <w:rPr>
                <w:rFonts w:cs="Arial"/>
                <w:sz w:val="16"/>
                <w:szCs w:val="16"/>
              </w:rPr>
              <w:t>15, 22, 26</w:t>
            </w:r>
          </w:p>
        </w:tc>
      </w:tr>
      <w:tr w:rsidR="00DE789A" w:rsidRPr="001D386E" w14:paraId="22F1E834" w14:textId="77777777" w:rsidTr="00CC1627">
        <w:trPr>
          <w:trHeight w:val="225"/>
          <w:jc w:val="center"/>
        </w:trPr>
        <w:tc>
          <w:tcPr>
            <w:tcW w:w="960" w:type="dxa"/>
            <w:vMerge/>
            <w:shd w:val="clear" w:color="auto" w:fill="auto"/>
          </w:tcPr>
          <w:p w14:paraId="48D43861" w14:textId="77777777" w:rsidR="00DE789A" w:rsidRPr="001D386E" w:rsidRDefault="00DE789A" w:rsidP="00CC1627">
            <w:pPr>
              <w:pStyle w:val="TAC"/>
              <w:rPr>
                <w:rFonts w:cs="Arial"/>
                <w:sz w:val="16"/>
                <w:szCs w:val="16"/>
              </w:rPr>
            </w:pPr>
          </w:p>
        </w:tc>
        <w:tc>
          <w:tcPr>
            <w:tcW w:w="3166" w:type="dxa"/>
            <w:shd w:val="clear" w:color="auto" w:fill="auto"/>
            <w:vAlign w:val="center"/>
          </w:tcPr>
          <w:p w14:paraId="1083BCE1"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F1BCD6" w14:textId="77777777" w:rsidR="00DE789A" w:rsidRPr="001D386E" w:rsidRDefault="00DE789A" w:rsidP="00CC1627">
            <w:pPr>
              <w:pStyle w:val="TAR"/>
              <w:rPr>
                <w:rFonts w:cs="Arial"/>
                <w:sz w:val="16"/>
                <w:szCs w:val="16"/>
              </w:rPr>
            </w:pPr>
            <w:r w:rsidRPr="001D386E">
              <w:rPr>
                <w:rFonts w:cs="Arial"/>
                <w:sz w:val="16"/>
                <w:szCs w:val="16"/>
              </w:rPr>
              <w:t>2645</w:t>
            </w:r>
          </w:p>
        </w:tc>
        <w:tc>
          <w:tcPr>
            <w:tcW w:w="362" w:type="dxa"/>
            <w:shd w:val="clear" w:color="auto" w:fill="auto"/>
            <w:vAlign w:val="center"/>
          </w:tcPr>
          <w:p w14:paraId="5CE620F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38B07DC" w14:textId="77777777" w:rsidR="00DE789A" w:rsidRPr="001D386E" w:rsidRDefault="00DE789A" w:rsidP="00CC1627">
            <w:pPr>
              <w:pStyle w:val="TAL"/>
              <w:rPr>
                <w:rFonts w:cs="Arial"/>
                <w:sz w:val="16"/>
                <w:szCs w:val="16"/>
              </w:rPr>
            </w:pPr>
            <w:r w:rsidRPr="001D386E">
              <w:rPr>
                <w:rFonts w:cs="Arial"/>
                <w:sz w:val="16"/>
                <w:szCs w:val="16"/>
              </w:rPr>
              <w:t>2690</w:t>
            </w:r>
          </w:p>
        </w:tc>
        <w:tc>
          <w:tcPr>
            <w:tcW w:w="1134" w:type="dxa"/>
            <w:shd w:val="clear" w:color="auto" w:fill="auto"/>
            <w:vAlign w:val="center"/>
          </w:tcPr>
          <w:p w14:paraId="07B946E3" w14:textId="77777777" w:rsidR="00DE789A" w:rsidRPr="001D386E" w:rsidRDefault="00DE789A" w:rsidP="00CC1627">
            <w:pPr>
              <w:pStyle w:val="TAC"/>
              <w:rPr>
                <w:rFonts w:cs="Arial"/>
                <w:sz w:val="16"/>
                <w:szCs w:val="16"/>
              </w:rPr>
            </w:pPr>
            <w:r w:rsidRPr="001D386E">
              <w:rPr>
                <w:rFonts w:cs="Arial"/>
                <w:sz w:val="16"/>
                <w:szCs w:val="16"/>
              </w:rPr>
              <w:t>-40</w:t>
            </w:r>
          </w:p>
        </w:tc>
        <w:tc>
          <w:tcPr>
            <w:tcW w:w="851" w:type="dxa"/>
            <w:shd w:val="clear" w:color="auto" w:fill="auto"/>
            <w:noWrap/>
            <w:vAlign w:val="center"/>
          </w:tcPr>
          <w:p w14:paraId="69E11C46"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C0690E7" w14:textId="77777777" w:rsidR="00DE789A" w:rsidRPr="001D386E" w:rsidRDefault="00DE789A" w:rsidP="00CC1627">
            <w:pPr>
              <w:pStyle w:val="TAC"/>
              <w:rPr>
                <w:rFonts w:cs="Arial"/>
                <w:sz w:val="16"/>
                <w:szCs w:val="16"/>
              </w:rPr>
            </w:pPr>
            <w:r w:rsidRPr="001D386E">
              <w:rPr>
                <w:rFonts w:cs="Arial"/>
                <w:sz w:val="16"/>
                <w:szCs w:val="16"/>
              </w:rPr>
              <w:t>15, 22</w:t>
            </w:r>
          </w:p>
        </w:tc>
      </w:tr>
      <w:tr w:rsidR="00DE789A" w:rsidRPr="001D386E" w14:paraId="4974EB11" w14:textId="77777777" w:rsidTr="00CC1627">
        <w:trPr>
          <w:trHeight w:val="225"/>
          <w:jc w:val="center"/>
        </w:trPr>
        <w:tc>
          <w:tcPr>
            <w:tcW w:w="960" w:type="dxa"/>
            <w:vMerge w:val="restart"/>
            <w:shd w:val="clear" w:color="auto" w:fill="auto"/>
          </w:tcPr>
          <w:p w14:paraId="3565D727" w14:textId="77777777" w:rsidR="00DE789A" w:rsidRPr="001D386E" w:rsidRDefault="00DE789A" w:rsidP="00CC1627">
            <w:pPr>
              <w:pStyle w:val="TAC"/>
              <w:rPr>
                <w:rFonts w:cs="Arial"/>
                <w:sz w:val="16"/>
                <w:szCs w:val="16"/>
              </w:rPr>
            </w:pPr>
            <w:r w:rsidRPr="001D386E">
              <w:rPr>
                <w:rFonts w:cs="Arial"/>
                <w:sz w:val="16"/>
                <w:szCs w:val="16"/>
              </w:rPr>
              <w:t>39</w:t>
            </w:r>
          </w:p>
        </w:tc>
        <w:tc>
          <w:tcPr>
            <w:tcW w:w="3166" w:type="dxa"/>
            <w:shd w:val="clear" w:color="auto" w:fill="auto"/>
            <w:vAlign w:val="center"/>
          </w:tcPr>
          <w:p w14:paraId="1EFBB8DB"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9EF5A30" w14:textId="77777777" w:rsidR="00DE789A" w:rsidRPr="00236E7E" w:rsidRDefault="00DE789A" w:rsidP="00CC162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2E63B8D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2B78618"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5A02D13"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EDEA0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E37C3E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C62E842" w14:textId="77777777" w:rsidR="00DE789A" w:rsidRPr="001D386E" w:rsidRDefault="00DE789A" w:rsidP="00CC1627">
            <w:pPr>
              <w:pStyle w:val="TAC"/>
              <w:rPr>
                <w:rFonts w:cs="Arial"/>
                <w:sz w:val="16"/>
                <w:szCs w:val="16"/>
              </w:rPr>
            </w:pPr>
          </w:p>
        </w:tc>
      </w:tr>
      <w:tr w:rsidR="00DE789A" w:rsidRPr="001D386E" w14:paraId="2BED1E02" w14:textId="77777777" w:rsidTr="00CC1627">
        <w:trPr>
          <w:trHeight w:val="225"/>
          <w:jc w:val="center"/>
        </w:trPr>
        <w:tc>
          <w:tcPr>
            <w:tcW w:w="960" w:type="dxa"/>
            <w:vMerge/>
            <w:shd w:val="clear" w:color="auto" w:fill="auto"/>
          </w:tcPr>
          <w:p w14:paraId="256AC2C5" w14:textId="77777777" w:rsidR="00DE789A" w:rsidRPr="001D386E" w:rsidRDefault="00DE789A" w:rsidP="00CC1627">
            <w:pPr>
              <w:pStyle w:val="TAC"/>
              <w:rPr>
                <w:rFonts w:cs="Arial"/>
                <w:sz w:val="16"/>
                <w:szCs w:val="16"/>
              </w:rPr>
            </w:pPr>
          </w:p>
        </w:tc>
        <w:tc>
          <w:tcPr>
            <w:tcW w:w="3166" w:type="dxa"/>
            <w:shd w:val="clear" w:color="auto" w:fill="auto"/>
            <w:vAlign w:val="center"/>
          </w:tcPr>
          <w:p w14:paraId="0BBEC002" w14:textId="77777777" w:rsidR="00DE789A" w:rsidRPr="001D386E" w:rsidRDefault="00DE789A" w:rsidP="00CC1627">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2FD8C84C"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A88CE9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D6A85E4"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9F7283"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1F90101"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8A84F0B" w14:textId="77777777" w:rsidR="00DE789A" w:rsidRPr="001D386E" w:rsidRDefault="00DE789A" w:rsidP="00CC1627">
            <w:pPr>
              <w:pStyle w:val="TAC"/>
              <w:rPr>
                <w:rFonts w:cs="Arial"/>
                <w:sz w:val="16"/>
                <w:szCs w:val="16"/>
              </w:rPr>
            </w:pPr>
            <w:r w:rsidRPr="001D386E">
              <w:rPr>
                <w:rFonts w:cs="Arial" w:hint="eastAsia"/>
                <w:sz w:val="16"/>
                <w:szCs w:val="16"/>
                <w:lang w:eastAsia="zh-CN"/>
              </w:rPr>
              <w:t>2</w:t>
            </w:r>
          </w:p>
        </w:tc>
      </w:tr>
      <w:tr w:rsidR="00DE789A" w:rsidRPr="001D386E" w14:paraId="6A6A74C3" w14:textId="77777777" w:rsidTr="00CC1627">
        <w:trPr>
          <w:jc w:val="center"/>
        </w:trPr>
        <w:tc>
          <w:tcPr>
            <w:tcW w:w="960" w:type="dxa"/>
            <w:vMerge/>
            <w:shd w:val="clear" w:color="auto" w:fill="auto"/>
          </w:tcPr>
          <w:p w14:paraId="42A4F15E" w14:textId="77777777" w:rsidR="00DE789A" w:rsidRPr="001D386E" w:rsidRDefault="00DE789A" w:rsidP="00CC1627">
            <w:pPr>
              <w:pStyle w:val="TAC"/>
              <w:rPr>
                <w:rFonts w:cs="Arial"/>
                <w:sz w:val="16"/>
                <w:szCs w:val="16"/>
              </w:rPr>
            </w:pPr>
          </w:p>
        </w:tc>
        <w:tc>
          <w:tcPr>
            <w:tcW w:w="3166" w:type="dxa"/>
            <w:shd w:val="clear" w:color="auto" w:fill="auto"/>
            <w:vAlign w:val="center"/>
          </w:tcPr>
          <w:p w14:paraId="4CCC774B"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B095169" w14:textId="77777777" w:rsidR="00DE789A" w:rsidRPr="001D386E" w:rsidRDefault="00DE789A" w:rsidP="00CC1627">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0F8508D5" w14:textId="77777777" w:rsidR="00DE789A" w:rsidRPr="001D386E" w:rsidRDefault="00DE789A" w:rsidP="00CC1627">
            <w:pPr>
              <w:pStyle w:val="TAC"/>
              <w:rPr>
                <w:rFonts w:cs="Arial"/>
                <w:sz w:val="16"/>
                <w:szCs w:val="16"/>
              </w:rPr>
            </w:pPr>
          </w:p>
        </w:tc>
        <w:tc>
          <w:tcPr>
            <w:tcW w:w="772" w:type="dxa"/>
            <w:shd w:val="clear" w:color="auto" w:fill="auto"/>
            <w:vAlign w:val="center"/>
          </w:tcPr>
          <w:p w14:paraId="7DB08521" w14:textId="77777777" w:rsidR="00DE789A" w:rsidRPr="001D386E" w:rsidRDefault="00DE789A" w:rsidP="00CC1627">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77F03434" w14:textId="77777777" w:rsidR="00DE789A" w:rsidRPr="001D386E" w:rsidRDefault="00DE789A" w:rsidP="00CC162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50F9A69"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2A3A129" w14:textId="77777777" w:rsidR="00DE789A" w:rsidRPr="001D386E" w:rsidRDefault="00DE789A" w:rsidP="00CC1627">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DE789A" w:rsidRPr="001D386E" w14:paraId="19355A2B" w14:textId="77777777" w:rsidTr="00CC1627">
        <w:trPr>
          <w:trHeight w:val="225"/>
          <w:jc w:val="center"/>
        </w:trPr>
        <w:tc>
          <w:tcPr>
            <w:tcW w:w="960" w:type="dxa"/>
            <w:vMerge/>
            <w:shd w:val="clear" w:color="auto" w:fill="auto"/>
          </w:tcPr>
          <w:p w14:paraId="110E5900" w14:textId="77777777" w:rsidR="00DE789A" w:rsidRPr="001D386E" w:rsidRDefault="00DE789A" w:rsidP="00CC1627">
            <w:pPr>
              <w:pStyle w:val="TAC"/>
              <w:rPr>
                <w:rFonts w:cs="Arial"/>
                <w:sz w:val="16"/>
                <w:szCs w:val="16"/>
              </w:rPr>
            </w:pPr>
          </w:p>
        </w:tc>
        <w:tc>
          <w:tcPr>
            <w:tcW w:w="3166" w:type="dxa"/>
            <w:shd w:val="clear" w:color="auto" w:fill="auto"/>
            <w:vAlign w:val="center"/>
          </w:tcPr>
          <w:p w14:paraId="6E7907A6" w14:textId="77777777" w:rsidR="00DE789A" w:rsidRPr="001D386E" w:rsidRDefault="00DE789A" w:rsidP="00CC1627">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3427636A" w14:textId="77777777" w:rsidR="00DE789A" w:rsidRPr="001D386E" w:rsidRDefault="00DE789A" w:rsidP="00CC1627">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661DB9F0" w14:textId="77777777" w:rsidR="00DE789A" w:rsidRPr="001D386E" w:rsidRDefault="00DE789A" w:rsidP="00CC1627">
            <w:pPr>
              <w:pStyle w:val="TAC"/>
              <w:rPr>
                <w:rFonts w:cs="Arial"/>
                <w:sz w:val="16"/>
                <w:szCs w:val="16"/>
              </w:rPr>
            </w:pPr>
          </w:p>
        </w:tc>
        <w:tc>
          <w:tcPr>
            <w:tcW w:w="772" w:type="dxa"/>
            <w:shd w:val="clear" w:color="auto" w:fill="auto"/>
            <w:vAlign w:val="center"/>
          </w:tcPr>
          <w:p w14:paraId="1D7323A0" w14:textId="77777777" w:rsidR="00DE789A" w:rsidRPr="001D386E" w:rsidRDefault="00DE789A" w:rsidP="00CC1627">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52A7921" w14:textId="77777777" w:rsidR="00DE789A" w:rsidRPr="001D386E" w:rsidRDefault="00DE789A" w:rsidP="00CC1627">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2975D62F" w14:textId="77777777" w:rsidR="00DE789A" w:rsidRPr="001D386E" w:rsidRDefault="00DE789A" w:rsidP="00CC1627">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8A691D5" w14:textId="77777777" w:rsidR="00DE789A" w:rsidRPr="001D386E" w:rsidRDefault="00DE789A" w:rsidP="00CC1627">
            <w:pPr>
              <w:pStyle w:val="TAC"/>
              <w:rPr>
                <w:rFonts w:cs="Arial"/>
                <w:sz w:val="16"/>
                <w:szCs w:val="16"/>
              </w:rPr>
            </w:pPr>
            <w:r w:rsidRPr="001D386E">
              <w:rPr>
                <w:rFonts w:cs="Arial" w:hint="eastAsia"/>
                <w:sz w:val="16"/>
                <w:szCs w:val="16"/>
              </w:rPr>
              <w:t>15,26,33</w:t>
            </w:r>
          </w:p>
        </w:tc>
      </w:tr>
      <w:tr w:rsidR="00DE789A" w:rsidRPr="001D386E" w14:paraId="20D7B0D6" w14:textId="77777777" w:rsidTr="00CC1627">
        <w:trPr>
          <w:trHeight w:val="225"/>
          <w:jc w:val="center"/>
        </w:trPr>
        <w:tc>
          <w:tcPr>
            <w:tcW w:w="960" w:type="dxa"/>
            <w:vMerge w:val="restart"/>
            <w:shd w:val="clear" w:color="auto" w:fill="auto"/>
          </w:tcPr>
          <w:p w14:paraId="2ED0E988" w14:textId="77777777" w:rsidR="00DE789A" w:rsidRPr="001D386E" w:rsidRDefault="00DE789A" w:rsidP="00CC1627">
            <w:pPr>
              <w:pStyle w:val="TAC"/>
              <w:rPr>
                <w:rFonts w:cs="Arial"/>
                <w:sz w:val="16"/>
                <w:szCs w:val="16"/>
              </w:rPr>
            </w:pPr>
            <w:r w:rsidRPr="001D386E">
              <w:rPr>
                <w:rFonts w:cs="Arial"/>
                <w:sz w:val="16"/>
                <w:szCs w:val="16"/>
              </w:rPr>
              <w:t>40</w:t>
            </w:r>
          </w:p>
        </w:tc>
        <w:tc>
          <w:tcPr>
            <w:tcW w:w="3166" w:type="dxa"/>
            <w:shd w:val="clear" w:color="auto" w:fill="auto"/>
            <w:vAlign w:val="center"/>
          </w:tcPr>
          <w:p w14:paraId="1F9BCBF1"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6EBA59B" w14:textId="77777777" w:rsidR="00DE789A" w:rsidRPr="00236E7E" w:rsidRDefault="00DE789A" w:rsidP="00CC162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93D08F9"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58DEDE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0EBBE23"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EE9FFA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2B48A"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CD4F56A" w14:textId="77777777" w:rsidR="00DE789A" w:rsidRPr="001D386E" w:rsidRDefault="00DE789A" w:rsidP="00CC1627">
            <w:pPr>
              <w:pStyle w:val="TAC"/>
              <w:rPr>
                <w:rFonts w:cs="Arial"/>
                <w:sz w:val="16"/>
                <w:szCs w:val="16"/>
              </w:rPr>
            </w:pPr>
          </w:p>
        </w:tc>
      </w:tr>
      <w:tr w:rsidR="00DE789A" w:rsidRPr="001D386E" w14:paraId="2A7980A6" w14:textId="77777777" w:rsidTr="00CC1627">
        <w:trPr>
          <w:trHeight w:val="225"/>
          <w:jc w:val="center"/>
        </w:trPr>
        <w:tc>
          <w:tcPr>
            <w:tcW w:w="960" w:type="dxa"/>
            <w:vMerge/>
            <w:shd w:val="clear" w:color="auto" w:fill="auto"/>
          </w:tcPr>
          <w:p w14:paraId="0DA7C69B" w14:textId="77777777" w:rsidR="00DE789A" w:rsidRPr="001D386E" w:rsidRDefault="00DE789A" w:rsidP="00CC1627">
            <w:pPr>
              <w:pStyle w:val="TAC"/>
              <w:rPr>
                <w:rFonts w:cs="Arial"/>
                <w:sz w:val="16"/>
                <w:szCs w:val="16"/>
              </w:rPr>
            </w:pPr>
          </w:p>
        </w:tc>
        <w:tc>
          <w:tcPr>
            <w:tcW w:w="3166" w:type="dxa"/>
            <w:shd w:val="clear" w:color="auto" w:fill="auto"/>
            <w:vAlign w:val="center"/>
          </w:tcPr>
          <w:p w14:paraId="787AD902" w14:textId="77777777" w:rsidR="00DE789A" w:rsidRPr="001D386E" w:rsidRDefault="00DE789A" w:rsidP="00CC162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BE4247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5834D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4EED6E5"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9B6E609"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8A3AEC1"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A73E087" w14:textId="77777777" w:rsidR="00DE789A" w:rsidRPr="001D386E" w:rsidRDefault="00DE789A" w:rsidP="00CC1627">
            <w:pPr>
              <w:pStyle w:val="TAC"/>
              <w:rPr>
                <w:rFonts w:cs="Arial"/>
                <w:sz w:val="16"/>
                <w:szCs w:val="16"/>
              </w:rPr>
            </w:pPr>
            <w:r w:rsidRPr="001D386E">
              <w:rPr>
                <w:rFonts w:cs="Arial" w:hint="eastAsia"/>
                <w:sz w:val="16"/>
                <w:szCs w:val="16"/>
                <w:lang w:eastAsia="zh-CN"/>
              </w:rPr>
              <w:t>2</w:t>
            </w:r>
          </w:p>
        </w:tc>
      </w:tr>
      <w:tr w:rsidR="00DE789A" w:rsidRPr="001D386E" w14:paraId="7C592BEA" w14:textId="77777777" w:rsidTr="00CC1627">
        <w:trPr>
          <w:trHeight w:val="225"/>
          <w:jc w:val="center"/>
        </w:trPr>
        <w:tc>
          <w:tcPr>
            <w:tcW w:w="960" w:type="dxa"/>
            <w:vMerge/>
            <w:shd w:val="clear" w:color="auto" w:fill="auto"/>
          </w:tcPr>
          <w:p w14:paraId="12491F79" w14:textId="77777777" w:rsidR="00DE789A" w:rsidRPr="001D386E" w:rsidRDefault="00DE789A" w:rsidP="00CC1627">
            <w:pPr>
              <w:pStyle w:val="TAC"/>
              <w:rPr>
                <w:rFonts w:cs="Arial"/>
                <w:sz w:val="16"/>
                <w:szCs w:val="16"/>
              </w:rPr>
            </w:pPr>
          </w:p>
        </w:tc>
        <w:tc>
          <w:tcPr>
            <w:tcW w:w="3166" w:type="dxa"/>
            <w:shd w:val="clear" w:color="auto" w:fill="auto"/>
            <w:vAlign w:val="center"/>
          </w:tcPr>
          <w:p w14:paraId="1A491D28" w14:textId="77777777" w:rsidR="00DE789A" w:rsidRPr="001D386E" w:rsidRDefault="00DE789A" w:rsidP="00CC1627">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01F043DA"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7967BE2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BF62A8C"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4DCB0191"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0008072C"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4F07E140" w14:textId="77777777" w:rsidR="00DE789A" w:rsidRPr="001D386E" w:rsidRDefault="00DE789A" w:rsidP="00CC1627">
            <w:pPr>
              <w:pStyle w:val="TAC"/>
              <w:rPr>
                <w:rFonts w:cs="Arial"/>
                <w:sz w:val="16"/>
                <w:szCs w:val="16"/>
                <w:lang w:eastAsia="zh-CN"/>
              </w:rPr>
            </w:pPr>
            <w:r w:rsidRPr="001D386E">
              <w:rPr>
                <w:rFonts w:cs="Arial"/>
                <w:sz w:val="16"/>
                <w:szCs w:val="16"/>
              </w:rPr>
              <w:t>8</w:t>
            </w:r>
          </w:p>
        </w:tc>
      </w:tr>
      <w:tr w:rsidR="00DE789A" w:rsidRPr="001D386E" w14:paraId="786E3669" w14:textId="77777777" w:rsidTr="00CC1627">
        <w:trPr>
          <w:trHeight w:val="225"/>
          <w:jc w:val="center"/>
        </w:trPr>
        <w:tc>
          <w:tcPr>
            <w:tcW w:w="960" w:type="dxa"/>
            <w:vMerge w:val="restart"/>
            <w:shd w:val="clear" w:color="auto" w:fill="auto"/>
          </w:tcPr>
          <w:p w14:paraId="03F6AB6B" w14:textId="77777777" w:rsidR="00DE789A" w:rsidRPr="001D386E" w:rsidRDefault="00DE789A" w:rsidP="00CC1627">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291AE1A4"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074F2C25" w14:textId="77777777" w:rsidR="00DE789A" w:rsidRPr="00236E7E" w:rsidRDefault="00DE789A" w:rsidP="00CC162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35D3993"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A765D5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9E8DC5B"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55A568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5B6D0E9"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1796040" w14:textId="77777777" w:rsidR="00DE789A" w:rsidRPr="001D386E" w:rsidRDefault="00DE789A" w:rsidP="00CC1627">
            <w:pPr>
              <w:pStyle w:val="TAC"/>
              <w:rPr>
                <w:rFonts w:cs="Arial"/>
                <w:sz w:val="16"/>
                <w:szCs w:val="16"/>
              </w:rPr>
            </w:pPr>
          </w:p>
        </w:tc>
      </w:tr>
      <w:tr w:rsidR="00DE789A" w:rsidRPr="001D386E" w14:paraId="31A21B52" w14:textId="77777777" w:rsidTr="00CC1627">
        <w:trPr>
          <w:trHeight w:val="225"/>
          <w:jc w:val="center"/>
        </w:trPr>
        <w:tc>
          <w:tcPr>
            <w:tcW w:w="960" w:type="dxa"/>
            <w:vMerge/>
            <w:shd w:val="clear" w:color="auto" w:fill="auto"/>
          </w:tcPr>
          <w:p w14:paraId="372A5F11" w14:textId="77777777" w:rsidR="00DE789A" w:rsidRPr="001D386E" w:rsidRDefault="00DE789A" w:rsidP="00CC1627">
            <w:pPr>
              <w:pStyle w:val="TAC"/>
              <w:rPr>
                <w:rFonts w:cs="Arial"/>
                <w:sz w:val="16"/>
                <w:szCs w:val="16"/>
              </w:rPr>
            </w:pPr>
          </w:p>
        </w:tc>
        <w:tc>
          <w:tcPr>
            <w:tcW w:w="3166" w:type="dxa"/>
            <w:shd w:val="clear" w:color="auto" w:fill="auto"/>
            <w:vAlign w:val="center"/>
          </w:tcPr>
          <w:p w14:paraId="6F8DF201" w14:textId="77777777" w:rsidR="00DE789A" w:rsidRPr="001D386E" w:rsidRDefault="00DE789A" w:rsidP="00CC1627">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338A009B"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046180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C1540C1"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661EF0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1B9AE3"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C11CAE8" w14:textId="77777777" w:rsidR="00DE789A" w:rsidRPr="001D386E" w:rsidRDefault="00DE789A" w:rsidP="00CC1627">
            <w:pPr>
              <w:pStyle w:val="TAC"/>
              <w:rPr>
                <w:rFonts w:cs="Arial"/>
                <w:sz w:val="16"/>
                <w:szCs w:val="16"/>
              </w:rPr>
            </w:pPr>
            <w:r w:rsidRPr="001D386E">
              <w:rPr>
                <w:rFonts w:cs="Arial"/>
                <w:sz w:val="16"/>
                <w:szCs w:val="16"/>
              </w:rPr>
              <w:t>30</w:t>
            </w:r>
          </w:p>
        </w:tc>
      </w:tr>
      <w:tr w:rsidR="00DE789A" w:rsidRPr="001D386E" w14:paraId="3AF0FF4B" w14:textId="77777777" w:rsidTr="00CC1627">
        <w:trPr>
          <w:trHeight w:val="225"/>
          <w:jc w:val="center"/>
        </w:trPr>
        <w:tc>
          <w:tcPr>
            <w:tcW w:w="960" w:type="dxa"/>
            <w:vMerge/>
            <w:shd w:val="clear" w:color="auto" w:fill="auto"/>
          </w:tcPr>
          <w:p w14:paraId="32FEE7FD" w14:textId="77777777" w:rsidR="00DE789A" w:rsidRPr="001D386E" w:rsidRDefault="00DE789A" w:rsidP="00CC1627">
            <w:pPr>
              <w:pStyle w:val="TAC"/>
              <w:rPr>
                <w:rFonts w:cs="Arial"/>
                <w:sz w:val="16"/>
                <w:szCs w:val="16"/>
              </w:rPr>
            </w:pPr>
          </w:p>
        </w:tc>
        <w:tc>
          <w:tcPr>
            <w:tcW w:w="3166" w:type="dxa"/>
            <w:shd w:val="clear" w:color="auto" w:fill="auto"/>
            <w:vAlign w:val="center"/>
          </w:tcPr>
          <w:p w14:paraId="7816AE85" w14:textId="77777777" w:rsidR="00DE789A" w:rsidRPr="001D386E" w:rsidRDefault="00DE789A" w:rsidP="00CC162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19322DD0"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5144407"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582949C"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D8C1D3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A443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328AFE7" w14:textId="77777777" w:rsidR="00DE789A" w:rsidRPr="001D386E" w:rsidRDefault="00DE789A" w:rsidP="00CC1627">
            <w:pPr>
              <w:pStyle w:val="TAC"/>
              <w:rPr>
                <w:rFonts w:cs="Arial"/>
                <w:sz w:val="16"/>
                <w:szCs w:val="16"/>
              </w:rPr>
            </w:pPr>
            <w:r w:rsidRPr="001D386E">
              <w:rPr>
                <w:rFonts w:cs="Arial" w:hint="eastAsia"/>
                <w:sz w:val="16"/>
                <w:szCs w:val="16"/>
                <w:lang w:eastAsia="zh-CN"/>
              </w:rPr>
              <w:t>2</w:t>
            </w:r>
          </w:p>
        </w:tc>
      </w:tr>
      <w:tr w:rsidR="00DE789A" w:rsidRPr="001D386E" w14:paraId="2812D393" w14:textId="77777777" w:rsidTr="00CC1627">
        <w:trPr>
          <w:trHeight w:val="225"/>
          <w:jc w:val="center"/>
        </w:trPr>
        <w:tc>
          <w:tcPr>
            <w:tcW w:w="960" w:type="dxa"/>
            <w:vMerge/>
            <w:shd w:val="clear" w:color="auto" w:fill="auto"/>
          </w:tcPr>
          <w:p w14:paraId="4A7EB9EF" w14:textId="77777777" w:rsidR="00DE789A" w:rsidRPr="001D386E" w:rsidRDefault="00DE789A" w:rsidP="00CC1627">
            <w:pPr>
              <w:pStyle w:val="TAC"/>
              <w:rPr>
                <w:rFonts w:cs="Arial"/>
                <w:sz w:val="16"/>
                <w:szCs w:val="16"/>
              </w:rPr>
            </w:pPr>
          </w:p>
        </w:tc>
        <w:tc>
          <w:tcPr>
            <w:tcW w:w="3166" w:type="dxa"/>
            <w:shd w:val="clear" w:color="auto" w:fill="auto"/>
            <w:vAlign w:val="center"/>
          </w:tcPr>
          <w:p w14:paraId="7AAFEFEB"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94125E"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2D916DB3" w14:textId="77777777" w:rsidR="00DE789A" w:rsidRPr="001D386E" w:rsidRDefault="00DE789A" w:rsidP="00CC1627">
            <w:pPr>
              <w:pStyle w:val="TAC"/>
              <w:rPr>
                <w:rFonts w:cs="Arial"/>
                <w:sz w:val="16"/>
                <w:szCs w:val="16"/>
              </w:rPr>
            </w:pPr>
          </w:p>
        </w:tc>
        <w:tc>
          <w:tcPr>
            <w:tcW w:w="772" w:type="dxa"/>
            <w:shd w:val="clear" w:color="auto" w:fill="auto"/>
            <w:vAlign w:val="center"/>
          </w:tcPr>
          <w:p w14:paraId="3F2A45CB"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53C44773"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2BF5E44A"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1343B8BD" w14:textId="77777777" w:rsidR="00DE789A" w:rsidRPr="001D386E" w:rsidRDefault="00DE789A" w:rsidP="00CC1627">
            <w:pPr>
              <w:pStyle w:val="TAC"/>
              <w:rPr>
                <w:rFonts w:cs="Arial"/>
                <w:sz w:val="16"/>
                <w:szCs w:val="16"/>
              </w:rPr>
            </w:pPr>
            <w:r w:rsidRPr="001D386E">
              <w:rPr>
                <w:rFonts w:cs="Arial"/>
                <w:sz w:val="16"/>
                <w:szCs w:val="16"/>
              </w:rPr>
              <w:t>8, 30</w:t>
            </w:r>
          </w:p>
        </w:tc>
      </w:tr>
      <w:tr w:rsidR="00DE789A" w:rsidRPr="001D386E" w14:paraId="76020437" w14:textId="77777777" w:rsidTr="00CC1627">
        <w:trPr>
          <w:trHeight w:val="225"/>
          <w:jc w:val="center"/>
        </w:trPr>
        <w:tc>
          <w:tcPr>
            <w:tcW w:w="960" w:type="dxa"/>
            <w:vMerge w:val="restart"/>
            <w:shd w:val="clear" w:color="auto" w:fill="auto"/>
          </w:tcPr>
          <w:p w14:paraId="754B689E" w14:textId="77777777" w:rsidR="00DE789A" w:rsidRPr="001D386E" w:rsidRDefault="00DE789A" w:rsidP="00CC1627">
            <w:pPr>
              <w:pStyle w:val="TAC"/>
              <w:rPr>
                <w:rFonts w:cs="Arial"/>
                <w:sz w:val="16"/>
                <w:szCs w:val="16"/>
              </w:rPr>
            </w:pPr>
            <w:r w:rsidRPr="001D386E">
              <w:rPr>
                <w:rFonts w:cs="Arial"/>
                <w:sz w:val="16"/>
                <w:szCs w:val="16"/>
              </w:rPr>
              <w:t>42</w:t>
            </w:r>
          </w:p>
        </w:tc>
        <w:tc>
          <w:tcPr>
            <w:tcW w:w="3166" w:type="dxa"/>
            <w:shd w:val="clear" w:color="auto" w:fill="auto"/>
            <w:vAlign w:val="center"/>
          </w:tcPr>
          <w:p w14:paraId="68F97AC5"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45E7BDB2" w14:textId="77777777" w:rsidR="00DE789A" w:rsidRPr="00236E7E" w:rsidRDefault="00DE789A" w:rsidP="00CC162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66651F3E"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06C759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BE853E2"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E6F51E"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9566F0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3EDD49B" w14:textId="77777777" w:rsidR="00DE789A" w:rsidRPr="001D386E" w:rsidRDefault="00DE789A" w:rsidP="00CC1627">
            <w:pPr>
              <w:pStyle w:val="TAC"/>
              <w:rPr>
                <w:rFonts w:cs="Arial"/>
                <w:sz w:val="16"/>
                <w:szCs w:val="16"/>
              </w:rPr>
            </w:pPr>
          </w:p>
        </w:tc>
      </w:tr>
      <w:tr w:rsidR="00DE789A" w:rsidRPr="001D386E" w14:paraId="5380A2A9" w14:textId="77777777" w:rsidTr="00CC1627">
        <w:trPr>
          <w:trHeight w:val="225"/>
          <w:jc w:val="center"/>
        </w:trPr>
        <w:tc>
          <w:tcPr>
            <w:tcW w:w="960" w:type="dxa"/>
            <w:vMerge/>
            <w:shd w:val="clear" w:color="auto" w:fill="auto"/>
          </w:tcPr>
          <w:p w14:paraId="46689DE1" w14:textId="77777777" w:rsidR="00DE789A" w:rsidRPr="001D386E" w:rsidRDefault="00DE789A" w:rsidP="00CC1627">
            <w:pPr>
              <w:pStyle w:val="TAC"/>
              <w:rPr>
                <w:rFonts w:cs="Arial"/>
                <w:sz w:val="16"/>
                <w:szCs w:val="16"/>
              </w:rPr>
            </w:pPr>
          </w:p>
        </w:tc>
        <w:tc>
          <w:tcPr>
            <w:tcW w:w="3166" w:type="dxa"/>
            <w:shd w:val="clear" w:color="auto" w:fill="auto"/>
            <w:vAlign w:val="center"/>
          </w:tcPr>
          <w:p w14:paraId="367D89CB"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1C0E69"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14618792" w14:textId="77777777" w:rsidR="00DE789A" w:rsidRPr="001D386E" w:rsidRDefault="00DE789A" w:rsidP="00CC162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C9AB311"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55D49ADF"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5846350D"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186E1DF9"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65B4869C" w14:textId="77777777" w:rsidTr="00CC1627">
        <w:trPr>
          <w:trHeight w:val="225"/>
          <w:jc w:val="center"/>
        </w:trPr>
        <w:tc>
          <w:tcPr>
            <w:tcW w:w="960" w:type="dxa"/>
            <w:shd w:val="clear" w:color="auto" w:fill="auto"/>
          </w:tcPr>
          <w:p w14:paraId="08ED18FF" w14:textId="77777777" w:rsidR="00DE789A" w:rsidRPr="001D386E" w:rsidRDefault="00DE789A" w:rsidP="00CC1627">
            <w:pPr>
              <w:pStyle w:val="TAC"/>
              <w:rPr>
                <w:rFonts w:cs="Arial"/>
                <w:sz w:val="16"/>
                <w:szCs w:val="16"/>
              </w:rPr>
            </w:pPr>
            <w:r w:rsidRPr="001D386E">
              <w:rPr>
                <w:rFonts w:cs="Arial"/>
                <w:sz w:val="16"/>
                <w:szCs w:val="16"/>
              </w:rPr>
              <w:t>43</w:t>
            </w:r>
          </w:p>
        </w:tc>
        <w:tc>
          <w:tcPr>
            <w:tcW w:w="3166" w:type="dxa"/>
            <w:shd w:val="clear" w:color="auto" w:fill="auto"/>
            <w:vAlign w:val="center"/>
          </w:tcPr>
          <w:p w14:paraId="0AE49BD2" w14:textId="77777777" w:rsidR="00DE789A" w:rsidRPr="001D386E" w:rsidRDefault="00DE789A" w:rsidP="00CC1627">
            <w:pPr>
              <w:pStyle w:val="TAL"/>
              <w:rPr>
                <w:rFonts w:cs="Arial"/>
                <w:sz w:val="16"/>
                <w:szCs w:val="16"/>
              </w:rPr>
            </w:pPr>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7F3A8F11"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48F7FD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027BD36"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F92883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381CB9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56CB04E" w14:textId="77777777" w:rsidR="00DE789A" w:rsidRPr="001D386E" w:rsidRDefault="00DE789A" w:rsidP="00CC1627">
            <w:pPr>
              <w:pStyle w:val="TAC"/>
              <w:rPr>
                <w:rFonts w:cs="Arial"/>
                <w:sz w:val="16"/>
                <w:szCs w:val="16"/>
              </w:rPr>
            </w:pPr>
          </w:p>
        </w:tc>
      </w:tr>
      <w:tr w:rsidR="00DE789A" w:rsidRPr="001D386E" w14:paraId="7607DE29" w14:textId="77777777" w:rsidTr="00CC1627">
        <w:trPr>
          <w:trHeight w:val="225"/>
          <w:jc w:val="center"/>
        </w:trPr>
        <w:tc>
          <w:tcPr>
            <w:tcW w:w="960" w:type="dxa"/>
            <w:vMerge w:val="restart"/>
            <w:shd w:val="clear" w:color="auto" w:fill="auto"/>
          </w:tcPr>
          <w:p w14:paraId="599D0CA0" w14:textId="77777777" w:rsidR="00DE789A" w:rsidRPr="001D386E" w:rsidRDefault="00DE789A" w:rsidP="00CC1627">
            <w:pPr>
              <w:pStyle w:val="TAC"/>
              <w:rPr>
                <w:rFonts w:cs="Arial"/>
                <w:sz w:val="16"/>
                <w:szCs w:val="16"/>
              </w:rPr>
            </w:pPr>
            <w:r w:rsidRPr="001D386E">
              <w:rPr>
                <w:rFonts w:cs="Arial"/>
                <w:sz w:val="16"/>
                <w:szCs w:val="16"/>
              </w:rPr>
              <w:t>44</w:t>
            </w:r>
          </w:p>
        </w:tc>
        <w:tc>
          <w:tcPr>
            <w:tcW w:w="3166" w:type="dxa"/>
            <w:shd w:val="clear" w:color="auto" w:fill="auto"/>
            <w:vAlign w:val="center"/>
          </w:tcPr>
          <w:p w14:paraId="78FA3CEC" w14:textId="77777777" w:rsidR="00DE789A" w:rsidRPr="001D386E" w:rsidRDefault="00DE789A" w:rsidP="00CC1627">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33003208"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98C1FF8"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FB3365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939CD14"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97D47C3"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636F954"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46030651" w14:textId="77777777" w:rsidTr="00CC1627">
        <w:trPr>
          <w:trHeight w:val="224"/>
          <w:jc w:val="center"/>
        </w:trPr>
        <w:tc>
          <w:tcPr>
            <w:tcW w:w="960" w:type="dxa"/>
            <w:vMerge/>
            <w:shd w:val="clear" w:color="auto" w:fill="auto"/>
          </w:tcPr>
          <w:p w14:paraId="26E2B226" w14:textId="77777777" w:rsidR="00DE789A" w:rsidRPr="001D386E" w:rsidRDefault="00DE789A" w:rsidP="00CC1627">
            <w:pPr>
              <w:pStyle w:val="TAC"/>
              <w:rPr>
                <w:rFonts w:cs="Arial"/>
                <w:sz w:val="16"/>
                <w:szCs w:val="16"/>
              </w:rPr>
            </w:pPr>
          </w:p>
        </w:tc>
        <w:tc>
          <w:tcPr>
            <w:tcW w:w="3166" w:type="dxa"/>
            <w:shd w:val="clear" w:color="auto" w:fill="auto"/>
            <w:vAlign w:val="center"/>
          </w:tcPr>
          <w:p w14:paraId="61D91AF8" w14:textId="77777777" w:rsidR="00DE789A" w:rsidRPr="001D386E" w:rsidRDefault="00DE789A" w:rsidP="00CC1627">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60EC7AA7"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2A3B5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E33A7A3"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EB2FE0B" w14:textId="77777777" w:rsidR="00DE789A" w:rsidRPr="001D386E" w:rsidRDefault="00DE789A" w:rsidP="00CC1627">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23C8C011"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77D1E5F" w14:textId="77777777" w:rsidR="00DE789A" w:rsidRPr="001D386E" w:rsidRDefault="00DE789A" w:rsidP="00CC1627">
            <w:pPr>
              <w:pStyle w:val="TAC"/>
              <w:rPr>
                <w:rFonts w:cs="Arial"/>
                <w:sz w:val="16"/>
                <w:szCs w:val="16"/>
              </w:rPr>
            </w:pPr>
          </w:p>
        </w:tc>
      </w:tr>
      <w:tr w:rsidR="00DE789A" w:rsidRPr="001D386E" w14:paraId="6D6366E5" w14:textId="77777777" w:rsidTr="00CC1627">
        <w:trPr>
          <w:trHeight w:val="224"/>
          <w:jc w:val="center"/>
        </w:trPr>
        <w:tc>
          <w:tcPr>
            <w:tcW w:w="960" w:type="dxa"/>
            <w:shd w:val="clear" w:color="auto" w:fill="auto"/>
          </w:tcPr>
          <w:p w14:paraId="7D16292A" w14:textId="77777777" w:rsidR="00DE789A" w:rsidRPr="001D386E" w:rsidRDefault="00DE789A" w:rsidP="00CC1627">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563624FF" w14:textId="77777777" w:rsidR="00DE789A" w:rsidRPr="001D386E" w:rsidRDefault="00DE789A" w:rsidP="00CC1627">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76362479" w14:textId="77777777" w:rsidR="00DE789A" w:rsidRPr="001D386E" w:rsidRDefault="00DE789A" w:rsidP="00CC162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16222DFF"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384B42D0" w14:textId="77777777" w:rsidR="00DE789A" w:rsidRPr="001D386E" w:rsidRDefault="00DE789A" w:rsidP="00CC162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3A4F01BA"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04020016"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5BC9F25B" w14:textId="77777777" w:rsidR="00DE789A" w:rsidRPr="001D386E" w:rsidRDefault="00DE789A" w:rsidP="00CC1627">
            <w:pPr>
              <w:keepNext/>
              <w:keepLines/>
              <w:spacing w:after="0"/>
              <w:jc w:val="center"/>
              <w:rPr>
                <w:rFonts w:ascii="Arial" w:hAnsi="Arial" w:cs="Arial"/>
                <w:sz w:val="16"/>
                <w:szCs w:val="16"/>
              </w:rPr>
            </w:pPr>
          </w:p>
        </w:tc>
      </w:tr>
      <w:tr w:rsidR="00DE789A" w:rsidRPr="001D386E" w14:paraId="6F87E6B7" w14:textId="77777777" w:rsidTr="00CC1627">
        <w:trPr>
          <w:trHeight w:val="224"/>
          <w:jc w:val="center"/>
        </w:trPr>
        <w:tc>
          <w:tcPr>
            <w:tcW w:w="960" w:type="dxa"/>
            <w:shd w:val="clear" w:color="auto" w:fill="auto"/>
          </w:tcPr>
          <w:p w14:paraId="196F573B"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5F72259C" w14:textId="77777777" w:rsidR="00DE789A" w:rsidRPr="001D386E" w:rsidRDefault="00DE789A" w:rsidP="00CC1627">
            <w:pPr>
              <w:keepNext/>
              <w:keepLines/>
              <w:spacing w:after="0"/>
              <w:rPr>
                <w:rFonts w:ascii="Arial" w:hAnsi="Arial" w:cs="Arial"/>
                <w:sz w:val="16"/>
                <w:szCs w:val="16"/>
              </w:rPr>
            </w:pPr>
          </w:p>
        </w:tc>
        <w:tc>
          <w:tcPr>
            <w:tcW w:w="772" w:type="dxa"/>
            <w:shd w:val="clear" w:color="auto" w:fill="auto"/>
          </w:tcPr>
          <w:p w14:paraId="3919ADD6" w14:textId="77777777" w:rsidR="00DE789A" w:rsidRPr="001D386E" w:rsidRDefault="00DE789A" w:rsidP="00CC1627">
            <w:pPr>
              <w:keepNext/>
              <w:keepLines/>
              <w:spacing w:after="0"/>
              <w:jc w:val="right"/>
              <w:rPr>
                <w:rFonts w:ascii="Arial" w:hAnsi="Arial" w:cs="Arial"/>
                <w:sz w:val="16"/>
                <w:szCs w:val="16"/>
              </w:rPr>
            </w:pPr>
          </w:p>
        </w:tc>
        <w:tc>
          <w:tcPr>
            <w:tcW w:w="362" w:type="dxa"/>
            <w:shd w:val="clear" w:color="auto" w:fill="auto"/>
          </w:tcPr>
          <w:p w14:paraId="292EAE41" w14:textId="77777777" w:rsidR="00DE789A" w:rsidRPr="001D386E" w:rsidRDefault="00DE789A" w:rsidP="00CC1627">
            <w:pPr>
              <w:keepNext/>
              <w:keepLines/>
              <w:spacing w:after="0"/>
              <w:jc w:val="center"/>
              <w:rPr>
                <w:rFonts w:ascii="Arial" w:hAnsi="Arial" w:cs="Arial"/>
                <w:sz w:val="16"/>
                <w:szCs w:val="16"/>
              </w:rPr>
            </w:pPr>
          </w:p>
        </w:tc>
        <w:tc>
          <w:tcPr>
            <w:tcW w:w="772" w:type="dxa"/>
            <w:shd w:val="clear" w:color="auto" w:fill="auto"/>
          </w:tcPr>
          <w:p w14:paraId="7EDFC056" w14:textId="77777777" w:rsidR="00DE789A" w:rsidRPr="001D386E" w:rsidRDefault="00DE789A" w:rsidP="00CC1627">
            <w:pPr>
              <w:keepNext/>
              <w:keepLines/>
              <w:spacing w:after="0"/>
              <w:rPr>
                <w:rFonts w:ascii="Arial" w:hAnsi="Arial" w:cs="Arial"/>
                <w:sz w:val="16"/>
                <w:szCs w:val="16"/>
              </w:rPr>
            </w:pPr>
          </w:p>
        </w:tc>
        <w:tc>
          <w:tcPr>
            <w:tcW w:w="1134" w:type="dxa"/>
            <w:shd w:val="clear" w:color="auto" w:fill="auto"/>
          </w:tcPr>
          <w:p w14:paraId="68E2A371" w14:textId="77777777" w:rsidR="00DE789A" w:rsidRPr="001D386E" w:rsidRDefault="00DE789A" w:rsidP="00CC1627">
            <w:pPr>
              <w:keepNext/>
              <w:keepLines/>
              <w:spacing w:after="0"/>
              <w:jc w:val="center"/>
              <w:rPr>
                <w:rFonts w:ascii="Arial" w:hAnsi="Arial" w:cs="Arial"/>
                <w:sz w:val="16"/>
                <w:szCs w:val="16"/>
              </w:rPr>
            </w:pPr>
          </w:p>
        </w:tc>
        <w:tc>
          <w:tcPr>
            <w:tcW w:w="851" w:type="dxa"/>
            <w:shd w:val="clear" w:color="auto" w:fill="auto"/>
            <w:noWrap/>
          </w:tcPr>
          <w:p w14:paraId="59A51E29" w14:textId="77777777" w:rsidR="00DE789A" w:rsidRPr="001D386E" w:rsidRDefault="00DE789A" w:rsidP="00CC1627">
            <w:pPr>
              <w:keepNext/>
              <w:keepLines/>
              <w:spacing w:after="0"/>
              <w:jc w:val="center"/>
              <w:rPr>
                <w:rFonts w:ascii="Arial" w:hAnsi="Arial" w:cs="Arial"/>
                <w:sz w:val="16"/>
                <w:szCs w:val="16"/>
              </w:rPr>
            </w:pPr>
          </w:p>
        </w:tc>
        <w:tc>
          <w:tcPr>
            <w:tcW w:w="929" w:type="dxa"/>
            <w:shd w:val="clear" w:color="auto" w:fill="auto"/>
            <w:noWrap/>
          </w:tcPr>
          <w:p w14:paraId="2E82EB41" w14:textId="77777777" w:rsidR="00DE789A" w:rsidRPr="001D386E" w:rsidRDefault="00DE789A" w:rsidP="00CC1627">
            <w:pPr>
              <w:keepNext/>
              <w:keepLines/>
              <w:spacing w:after="0"/>
              <w:jc w:val="center"/>
              <w:rPr>
                <w:rFonts w:ascii="Arial" w:hAnsi="Arial" w:cs="Arial"/>
                <w:sz w:val="16"/>
                <w:szCs w:val="16"/>
              </w:rPr>
            </w:pPr>
          </w:p>
        </w:tc>
      </w:tr>
      <w:tr w:rsidR="00DE789A" w:rsidRPr="001D386E" w14:paraId="3941F96F" w14:textId="77777777" w:rsidTr="00CC1627">
        <w:trPr>
          <w:trHeight w:val="224"/>
          <w:jc w:val="center"/>
        </w:trPr>
        <w:tc>
          <w:tcPr>
            <w:tcW w:w="960" w:type="dxa"/>
            <w:vMerge w:val="restart"/>
            <w:shd w:val="clear" w:color="auto" w:fill="auto"/>
          </w:tcPr>
          <w:p w14:paraId="4BAAECF8"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7751D4E9" w14:textId="77777777" w:rsidR="00DE789A" w:rsidRPr="00236E7E" w:rsidRDefault="00DE789A" w:rsidP="00CC1627">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1961E14A" w14:textId="77777777" w:rsidR="00DE789A" w:rsidRPr="00236E7E" w:rsidRDefault="00DE789A" w:rsidP="00CC162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5B0C840F" w14:textId="77777777" w:rsidR="00DE789A" w:rsidRPr="001D386E" w:rsidRDefault="00DE789A" w:rsidP="00CC1627">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0A332BCA"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68238CEB" w14:textId="77777777" w:rsidR="00DE789A" w:rsidRPr="001D386E" w:rsidRDefault="00DE789A" w:rsidP="00CC1627">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36E1F77A"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5DFD093"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651554B" w14:textId="77777777" w:rsidR="00DE789A" w:rsidRPr="001D386E" w:rsidRDefault="00DE789A" w:rsidP="00CC1627">
            <w:pPr>
              <w:keepNext/>
              <w:keepLines/>
              <w:spacing w:after="0"/>
              <w:jc w:val="center"/>
              <w:rPr>
                <w:rFonts w:ascii="Arial" w:hAnsi="Arial" w:cs="Arial"/>
                <w:sz w:val="16"/>
                <w:szCs w:val="16"/>
              </w:rPr>
            </w:pPr>
          </w:p>
        </w:tc>
      </w:tr>
      <w:tr w:rsidR="00DE789A" w:rsidRPr="001D386E" w14:paraId="738DA7B7" w14:textId="77777777" w:rsidTr="00CC1627">
        <w:trPr>
          <w:trHeight w:val="224"/>
          <w:jc w:val="center"/>
        </w:trPr>
        <w:tc>
          <w:tcPr>
            <w:tcW w:w="960" w:type="dxa"/>
            <w:vMerge/>
            <w:shd w:val="clear" w:color="auto" w:fill="auto"/>
          </w:tcPr>
          <w:p w14:paraId="330AF356" w14:textId="77777777" w:rsidR="00DE789A" w:rsidRPr="001D386E" w:rsidRDefault="00DE789A" w:rsidP="00CC1627">
            <w:pPr>
              <w:keepNext/>
              <w:keepLines/>
              <w:spacing w:after="0"/>
              <w:jc w:val="center"/>
              <w:rPr>
                <w:rFonts w:ascii="Arial" w:hAnsi="Arial" w:cs="Arial"/>
                <w:sz w:val="16"/>
                <w:szCs w:val="16"/>
              </w:rPr>
            </w:pPr>
          </w:p>
        </w:tc>
        <w:tc>
          <w:tcPr>
            <w:tcW w:w="3166" w:type="dxa"/>
            <w:shd w:val="clear" w:color="auto" w:fill="auto"/>
            <w:vAlign w:val="bottom"/>
          </w:tcPr>
          <w:p w14:paraId="4626062E" w14:textId="77777777" w:rsidR="00DE789A" w:rsidRPr="001D386E" w:rsidRDefault="00DE789A" w:rsidP="00CC162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3BC7E7AE" w14:textId="77777777" w:rsidR="00DE789A" w:rsidRPr="001D386E" w:rsidRDefault="00DE789A" w:rsidP="00CC162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7F0FD74C" w14:textId="77777777" w:rsidR="00DE789A" w:rsidRPr="001D386E" w:rsidRDefault="00DE789A" w:rsidP="00CC162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1DC37DB1" w14:textId="77777777" w:rsidR="00DE789A" w:rsidRPr="001D386E" w:rsidRDefault="00DE789A" w:rsidP="00CC162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FB9A52C"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400279D4"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3A0882C6"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DE789A" w:rsidRPr="001D386E" w14:paraId="10D01F80" w14:textId="77777777" w:rsidTr="00CC1627">
        <w:trPr>
          <w:trHeight w:val="224"/>
          <w:jc w:val="center"/>
        </w:trPr>
        <w:tc>
          <w:tcPr>
            <w:tcW w:w="960" w:type="dxa"/>
            <w:vMerge/>
            <w:shd w:val="clear" w:color="auto" w:fill="auto"/>
          </w:tcPr>
          <w:p w14:paraId="1C6803C1" w14:textId="77777777" w:rsidR="00DE789A" w:rsidRPr="001D386E" w:rsidRDefault="00DE789A" w:rsidP="00CC1627">
            <w:pPr>
              <w:keepNext/>
              <w:keepLines/>
              <w:spacing w:after="0"/>
              <w:jc w:val="center"/>
              <w:rPr>
                <w:rFonts w:ascii="Arial" w:hAnsi="Arial" w:cs="Arial"/>
                <w:sz w:val="16"/>
                <w:szCs w:val="16"/>
              </w:rPr>
            </w:pPr>
          </w:p>
        </w:tc>
        <w:tc>
          <w:tcPr>
            <w:tcW w:w="3166" w:type="dxa"/>
            <w:shd w:val="clear" w:color="auto" w:fill="auto"/>
            <w:vAlign w:val="bottom"/>
          </w:tcPr>
          <w:p w14:paraId="5D64C8B8" w14:textId="77777777" w:rsidR="00DE789A" w:rsidRPr="001D386E" w:rsidRDefault="00DE789A" w:rsidP="00CC162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7E75313A" w14:textId="77777777" w:rsidR="00DE789A" w:rsidRPr="001D386E" w:rsidRDefault="00DE789A" w:rsidP="00CC162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0EE7DF8" w14:textId="77777777" w:rsidR="00DE789A" w:rsidRPr="001D386E" w:rsidRDefault="00DE789A" w:rsidP="00CC162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086395B3" w14:textId="77777777" w:rsidR="00DE789A" w:rsidRPr="001D386E" w:rsidRDefault="00DE789A" w:rsidP="00CC162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F729837"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A466BEC"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AA6EC9E" w14:textId="77777777" w:rsidR="00DE789A" w:rsidRPr="001D386E" w:rsidRDefault="00DE789A" w:rsidP="00CC162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DE789A" w:rsidRPr="001D386E" w14:paraId="5BD1E9C0" w14:textId="77777777" w:rsidTr="00CC1627">
        <w:trPr>
          <w:trHeight w:val="224"/>
          <w:jc w:val="center"/>
        </w:trPr>
        <w:tc>
          <w:tcPr>
            <w:tcW w:w="960" w:type="dxa"/>
            <w:shd w:val="clear" w:color="auto" w:fill="auto"/>
          </w:tcPr>
          <w:p w14:paraId="1B552A86" w14:textId="77777777" w:rsidR="00DE789A" w:rsidRPr="001D386E" w:rsidRDefault="00DE789A" w:rsidP="00CC1627">
            <w:pPr>
              <w:pStyle w:val="TAC"/>
              <w:rPr>
                <w:sz w:val="16"/>
                <w:szCs w:val="16"/>
              </w:rPr>
            </w:pPr>
            <w:r w:rsidRPr="001D386E">
              <w:rPr>
                <w:sz w:val="16"/>
                <w:szCs w:val="16"/>
                <w:lang w:eastAsia="ja-JP"/>
              </w:rPr>
              <w:lastRenderedPageBreak/>
              <w:t>48</w:t>
            </w:r>
          </w:p>
        </w:tc>
        <w:tc>
          <w:tcPr>
            <w:tcW w:w="3166" w:type="dxa"/>
            <w:shd w:val="clear" w:color="auto" w:fill="auto"/>
          </w:tcPr>
          <w:p w14:paraId="2D4D12EC" w14:textId="77777777" w:rsidR="00DE789A" w:rsidRPr="001D386E" w:rsidRDefault="00DE789A" w:rsidP="00CC1627">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00DBC313" w14:textId="77777777" w:rsidR="00DE789A" w:rsidRPr="001D386E" w:rsidRDefault="00DE789A" w:rsidP="00CC1627">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09D7737E" w14:textId="77777777" w:rsidR="00DE789A" w:rsidRPr="001D386E" w:rsidRDefault="00DE789A" w:rsidP="00CC1627">
            <w:pPr>
              <w:pStyle w:val="TAC"/>
              <w:rPr>
                <w:sz w:val="16"/>
                <w:szCs w:val="16"/>
              </w:rPr>
            </w:pPr>
            <w:r w:rsidRPr="001D386E">
              <w:rPr>
                <w:sz w:val="16"/>
                <w:szCs w:val="16"/>
                <w:lang w:eastAsia="ja-JP"/>
              </w:rPr>
              <w:t>-</w:t>
            </w:r>
          </w:p>
        </w:tc>
        <w:tc>
          <w:tcPr>
            <w:tcW w:w="772" w:type="dxa"/>
            <w:shd w:val="clear" w:color="auto" w:fill="auto"/>
          </w:tcPr>
          <w:p w14:paraId="2976561C" w14:textId="77777777" w:rsidR="00DE789A" w:rsidRPr="001D386E" w:rsidRDefault="00DE789A" w:rsidP="00CC1627">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3BD22B07" w14:textId="77777777" w:rsidR="00DE789A" w:rsidRPr="001D386E" w:rsidRDefault="00DE789A" w:rsidP="00CC1627">
            <w:pPr>
              <w:pStyle w:val="TAC"/>
              <w:rPr>
                <w:sz w:val="16"/>
                <w:szCs w:val="16"/>
              </w:rPr>
            </w:pPr>
            <w:r w:rsidRPr="001D386E">
              <w:rPr>
                <w:sz w:val="16"/>
                <w:szCs w:val="16"/>
                <w:lang w:eastAsia="ja-JP"/>
              </w:rPr>
              <w:t>-50</w:t>
            </w:r>
          </w:p>
        </w:tc>
        <w:tc>
          <w:tcPr>
            <w:tcW w:w="851" w:type="dxa"/>
            <w:shd w:val="clear" w:color="auto" w:fill="auto"/>
            <w:noWrap/>
          </w:tcPr>
          <w:p w14:paraId="08C98C3E" w14:textId="77777777" w:rsidR="00DE789A" w:rsidRPr="001D386E" w:rsidRDefault="00DE789A" w:rsidP="00CC1627">
            <w:pPr>
              <w:pStyle w:val="TAC"/>
              <w:rPr>
                <w:sz w:val="16"/>
                <w:szCs w:val="16"/>
              </w:rPr>
            </w:pPr>
            <w:r w:rsidRPr="001D386E">
              <w:rPr>
                <w:sz w:val="16"/>
                <w:szCs w:val="16"/>
                <w:lang w:eastAsia="ja-JP"/>
              </w:rPr>
              <w:t>1</w:t>
            </w:r>
          </w:p>
        </w:tc>
        <w:tc>
          <w:tcPr>
            <w:tcW w:w="929" w:type="dxa"/>
            <w:shd w:val="clear" w:color="auto" w:fill="auto"/>
            <w:noWrap/>
          </w:tcPr>
          <w:p w14:paraId="3715D67A" w14:textId="77777777" w:rsidR="00DE789A" w:rsidRPr="001D386E" w:rsidRDefault="00DE789A" w:rsidP="00CC1627">
            <w:pPr>
              <w:pStyle w:val="TAC"/>
              <w:rPr>
                <w:sz w:val="16"/>
                <w:szCs w:val="16"/>
              </w:rPr>
            </w:pPr>
          </w:p>
        </w:tc>
      </w:tr>
      <w:tr w:rsidR="00DE789A" w:rsidRPr="001D386E" w14:paraId="534808B3" w14:textId="77777777" w:rsidTr="00CC1627">
        <w:trPr>
          <w:trHeight w:val="224"/>
          <w:jc w:val="center"/>
        </w:trPr>
        <w:tc>
          <w:tcPr>
            <w:tcW w:w="960" w:type="dxa"/>
            <w:shd w:val="clear" w:color="auto" w:fill="auto"/>
          </w:tcPr>
          <w:p w14:paraId="1F014604" w14:textId="77777777" w:rsidR="00DE789A" w:rsidRPr="001D386E" w:rsidRDefault="00DE789A" w:rsidP="00CC1627">
            <w:pPr>
              <w:pStyle w:val="TAC"/>
              <w:rPr>
                <w:sz w:val="16"/>
                <w:szCs w:val="16"/>
                <w:lang w:eastAsia="zh-CN"/>
              </w:rPr>
            </w:pPr>
            <w:r w:rsidRPr="001D386E">
              <w:rPr>
                <w:sz w:val="16"/>
                <w:szCs w:val="16"/>
              </w:rPr>
              <w:t>50</w:t>
            </w:r>
          </w:p>
        </w:tc>
        <w:tc>
          <w:tcPr>
            <w:tcW w:w="3166" w:type="dxa"/>
            <w:shd w:val="clear" w:color="auto" w:fill="auto"/>
          </w:tcPr>
          <w:p w14:paraId="0EE7C413" w14:textId="77777777" w:rsidR="00DE789A" w:rsidRPr="001D386E" w:rsidRDefault="00DE789A" w:rsidP="00CC162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6C59BE5A" w14:textId="77777777" w:rsidR="00DE789A" w:rsidRPr="001D386E" w:rsidRDefault="00DE789A" w:rsidP="00CC1627">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49E87E67" w14:textId="77777777" w:rsidR="00DE789A" w:rsidRPr="001D386E" w:rsidRDefault="00DE789A" w:rsidP="00CC1627">
            <w:pPr>
              <w:pStyle w:val="TAC"/>
              <w:rPr>
                <w:sz w:val="16"/>
                <w:szCs w:val="16"/>
              </w:rPr>
            </w:pPr>
            <w:r w:rsidRPr="001D386E">
              <w:rPr>
                <w:sz w:val="16"/>
                <w:szCs w:val="16"/>
              </w:rPr>
              <w:t>-</w:t>
            </w:r>
          </w:p>
        </w:tc>
        <w:tc>
          <w:tcPr>
            <w:tcW w:w="772" w:type="dxa"/>
            <w:shd w:val="clear" w:color="auto" w:fill="auto"/>
          </w:tcPr>
          <w:p w14:paraId="77460B0F" w14:textId="77777777" w:rsidR="00DE789A" w:rsidRPr="001D386E" w:rsidRDefault="00DE789A" w:rsidP="00CC162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55232FE4" w14:textId="77777777" w:rsidR="00DE789A" w:rsidRPr="001D386E" w:rsidRDefault="00DE789A" w:rsidP="00CC1627">
            <w:pPr>
              <w:pStyle w:val="TAC"/>
              <w:rPr>
                <w:sz w:val="16"/>
                <w:szCs w:val="16"/>
              </w:rPr>
            </w:pPr>
            <w:r w:rsidRPr="001D386E">
              <w:rPr>
                <w:sz w:val="16"/>
                <w:szCs w:val="16"/>
              </w:rPr>
              <w:t>-50</w:t>
            </w:r>
          </w:p>
        </w:tc>
        <w:tc>
          <w:tcPr>
            <w:tcW w:w="851" w:type="dxa"/>
            <w:shd w:val="clear" w:color="auto" w:fill="auto"/>
            <w:noWrap/>
          </w:tcPr>
          <w:p w14:paraId="41F117F8" w14:textId="77777777" w:rsidR="00DE789A" w:rsidRPr="001D386E" w:rsidRDefault="00DE789A" w:rsidP="00CC1627">
            <w:pPr>
              <w:pStyle w:val="TAC"/>
              <w:rPr>
                <w:sz w:val="16"/>
                <w:szCs w:val="16"/>
              </w:rPr>
            </w:pPr>
            <w:r w:rsidRPr="001D386E">
              <w:rPr>
                <w:sz w:val="16"/>
                <w:szCs w:val="16"/>
              </w:rPr>
              <w:t>1</w:t>
            </w:r>
          </w:p>
        </w:tc>
        <w:tc>
          <w:tcPr>
            <w:tcW w:w="929" w:type="dxa"/>
            <w:shd w:val="clear" w:color="auto" w:fill="auto"/>
            <w:noWrap/>
          </w:tcPr>
          <w:p w14:paraId="59314C46" w14:textId="77777777" w:rsidR="00DE789A" w:rsidRPr="001D386E" w:rsidRDefault="00DE789A" w:rsidP="00CC1627">
            <w:pPr>
              <w:pStyle w:val="TAC"/>
              <w:rPr>
                <w:sz w:val="16"/>
                <w:szCs w:val="16"/>
              </w:rPr>
            </w:pPr>
          </w:p>
        </w:tc>
      </w:tr>
      <w:tr w:rsidR="00DE789A" w:rsidRPr="001D386E" w14:paraId="64F68568" w14:textId="77777777" w:rsidTr="00CC1627">
        <w:trPr>
          <w:trHeight w:val="224"/>
          <w:jc w:val="center"/>
        </w:trPr>
        <w:tc>
          <w:tcPr>
            <w:tcW w:w="960" w:type="dxa"/>
            <w:shd w:val="clear" w:color="auto" w:fill="auto"/>
          </w:tcPr>
          <w:p w14:paraId="0D828AC1" w14:textId="77777777" w:rsidR="00DE789A" w:rsidRPr="001D386E" w:rsidRDefault="00DE789A" w:rsidP="00CC1627">
            <w:pPr>
              <w:pStyle w:val="TAC"/>
              <w:rPr>
                <w:sz w:val="16"/>
                <w:szCs w:val="16"/>
                <w:lang w:eastAsia="zh-CN"/>
              </w:rPr>
            </w:pPr>
            <w:r w:rsidRPr="001D386E">
              <w:rPr>
                <w:sz w:val="16"/>
                <w:szCs w:val="16"/>
              </w:rPr>
              <w:t>51</w:t>
            </w:r>
          </w:p>
        </w:tc>
        <w:tc>
          <w:tcPr>
            <w:tcW w:w="3166" w:type="dxa"/>
            <w:shd w:val="clear" w:color="auto" w:fill="auto"/>
          </w:tcPr>
          <w:p w14:paraId="6411CBC7" w14:textId="77777777" w:rsidR="00DE789A" w:rsidRPr="001D386E" w:rsidRDefault="00DE789A" w:rsidP="00CC162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19C37DF1" w14:textId="77777777" w:rsidR="00DE789A" w:rsidRPr="001D386E" w:rsidRDefault="00DE789A" w:rsidP="00CC1627">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7BC3488F" w14:textId="77777777" w:rsidR="00DE789A" w:rsidRPr="001D386E" w:rsidRDefault="00DE789A" w:rsidP="00CC1627">
            <w:pPr>
              <w:pStyle w:val="TAC"/>
              <w:rPr>
                <w:sz w:val="16"/>
                <w:szCs w:val="16"/>
              </w:rPr>
            </w:pPr>
            <w:r w:rsidRPr="001D386E">
              <w:rPr>
                <w:sz w:val="16"/>
                <w:szCs w:val="16"/>
              </w:rPr>
              <w:t>-</w:t>
            </w:r>
          </w:p>
        </w:tc>
        <w:tc>
          <w:tcPr>
            <w:tcW w:w="772" w:type="dxa"/>
            <w:shd w:val="clear" w:color="auto" w:fill="auto"/>
          </w:tcPr>
          <w:p w14:paraId="0DC39721" w14:textId="77777777" w:rsidR="00DE789A" w:rsidRPr="001D386E" w:rsidRDefault="00DE789A" w:rsidP="00CC1627">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23898629" w14:textId="77777777" w:rsidR="00DE789A" w:rsidRPr="001D386E" w:rsidRDefault="00DE789A" w:rsidP="00CC1627">
            <w:pPr>
              <w:pStyle w:val="TAC"/>
              <w:rPr>
                <w:sz w:val="16"/>
                <w:szCs w:val="16"/>
              </w:rPr>
            </w:pPr>
            <w:r w:rsidRPr="001D386E">
              <w:rPr>
                <w:sz w:val="16"/>
                <w:szCs w:val="16"/>
              </w:rPr>
              <w:t>-50</w:t>
            </w:r>
          </w:p>
        </w:tc>
        <w:tc>
          <w:tcPr>
            <w:tcW w:w="851" w:type="dxa"/>
            <w:shd w:val="clear" w:color="auto" w:fill="auto"/>
            <w:noWrap/>
          </w:tcPr>
          <w:p w14:paraId="6DEC9D12" w14:textId="77777777" w:rsidR="00DE789A" w:rsidRPr="001D386E" w:rsidRDefault="00DE789A" w:rsidP="00CC1627">
            <w:pPr>
              <w:pStyle w:val="TAC"/>
              <w:rPr>
                <w:sz w:val="16"/>
                <w:szCs w:val="16"/>
              </w:rPr>
            </w:pPr>
            <w:r w:rsidRPr="001D386E">
              <w:rPr>
                <w:sz w:val="16"/>
                <w:szCs w:val="16"/>
              </w:rPr>
              <w:t>1</w:t>
            </w:r>
          </w:p>
        </w:tc>
        <w:tc>
          <w:tcPr>
            <w:tcW w:w="929" w:type="dxa"/>
            <w:shd w:val="clear" w:color="auto" w:fill="auto"/>
            <w:noWrap/>
          </w:tcPr>
          <w:p w14:paraId="2952B500" w14:textId="77777777" w:rsidR="00DE789A" w:rsidRPr="001D386E" w:rsidRDefault="00DE789A" w:rsidP="00CC1627">
            <w:pPr>
              <w:pStyle w:val="TAC"/>
              <w:rPr>
                <w:sz w:val="16"/>
                <w:szCs w:val="16"/>
              </w:rPr>
            </w:pPr>
          </w:p>
        </w:tc>
      </w:tr>
      <w:tr w:rsidR="00DE789A" w:rsidRPr="001D386E" w14:paraId="0506FF10" w14:textId="77777777" w:rsidTr="00CC1627">
        <w:trPr>
          <w:trHeight w:val="727"/>
          <w:jc w:val="center"/>
        </w:trPr>
        <w:tc>
          <w:tcPr>
            <w:tcW w:w="960" w:type="dxa"/>
            <w:shd w:val="clear" w:color="auto" w:fill="auto"/>
          </w:tcPr>
          <w:p w14:paraId="6068E0C3" w14:textId="77777777" w:rsidR="00DE789A" w:rsidRPr="001D386E" w:rsidRDefault="00DE789A" w:rsidP="00CC1627">
            <w:pPr>
              <w:pStyle w:val="TAC"/>
              <w:rPr>
                <w:sz w:val="16"/>
                <w:szCs w:val="16"/>
                <w:lang w:eastAsia="zh-CN"/>
              </w:rPr>
            </w:pPr>
            <w:r w:rsidRPr="001D386E">
              <w:rPr>
                <w:sz w:val="16"/>
                <w:szCs w:val="16"/>
              </w:rPr>
              <w:t>52</w:t>
            </w:r>
          </w:p>
        </w:tc>
        <w:tc>
          <w:tcPr>
            <w:tcW w:w="3166" w:type="dxa"/>
            <w:shd w:val="clear" w:color="auto" w:fill="auto"/>
          </w:tcPr>
          <w:p w14:paraId="32838DF4" w14:textId="77777777" w:rsidR="00DE789A" w:rsidRPr="001D386E" w:rsidRDefault="00DE789A" w:rsidP="00CC1627">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7BE99FCE" w14:textId="77777777" w:rsidR="00DE789A" w:rsidRPr="001D386E" w:rsidRDefault="00DE789A" w:rsidP="00CC1627">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4CA49DB1" w14:textId="77777777" w:rsidR="00DE789A" w:rsidRPr="001D386E" w:rsidRDefault="00DE789A" w:rsidP="00CC1627">
            <w:pPr>
              <w:pStyle w:val="TAC"/>
              <w:rPr>
                <w:sz w:val="16"/>
                <w:szCs w:val="16"/>
              </w:rPr>
            </w:pPr>
            <w:r w:rsidRPr="001D386E">
              <w:rPr>
                <w:rFonts w:cs="Arial"/>
                <w:sz w:val="16"/>
                <w:szCs w:val="16"/>
              </w:rPr>
              <w:t>-</w:t>
            </w:r>
          </w:p>
        </w:tc>
        <w:tc>
          <w:tcPr>
            <w:tcW w:w="772" w:type="dxa"/>
            <w:shd w:val="clear" w:color="auto" w:fill="auto"/>
          </w:tcPr>
          <w:p w14:paraId="624272E1" w14:textId="77777777" w:rsidR="00DE789A" w:rsidRPr="001D386E" w:rsidRDefault="00DE789A" w:rsidP="00CC1627">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2A3E0AF0" w14:textId="77777777" w:rsidR="00DE789A" w:rsidRPr="001D386E" w:rsidRDefault="00DE789A" w:rsidP="00CC1627">
            <w:pPr>
              <w:pStyle w:val="TAC"/>
              <w:rPr>
                <w:sz w:val="16"/>
                <w:szCs w:val="16"/>
              </w:rPr>
            </w:pPr>
            <w:r w:rsidRPr="001D386E">
              <w:rPr>
                <w:rFonts w:cs="Arial"/>
                <w:sz w:val="16"/>
                <w:szCs w:val="16"/>
              </w:rPr>
              <w:t>-50</w:t>
            </w:r>
          </w:p>
        </w:tc>
        <w:tc>
          <w:tcPr>
            <w:tcW w:w="851" w:type="dxa"/>
            <w:shd w:val="clear" w:color="auto" w:fill="auto"/>
            <w:noWrap/>
          </w:tcPr>
          <w:p w14:paraId="293673ED" w14:textId="77777777" w:rsidR="00DE789A" w:rsidRPr="001D386E" w:rsidRDefault="00DE789A" w:rsidP="00CC1627">
            <w:pPr>
              <w:pStyle w:val="TAC"/>
              <w:rPr>
                <w:sz w:val="16"/>
                <w:szCs w:val="16"/>
              </w:rPr>
            </w:pPr>
            <w:r w:rsidRPr="001D386E">
              <w:rPr>
                <w:rFonts w:cs="Arial"/>
                <w:sz w:val="16"/>
                <w:szCs w:val="16"/>
              </w:rPr>
              <w:t>1</w:t>
            </w:r>
          </w:p>
        </w:tc>
        <w:tc>
          <w:tcPr>
            <w:tcW w:w="929" w:type="dxa"/>
            <w:shd w:val="clear" w:color="auto" w:fill="auto"/>
            <w:noWrap/>
          </w:tcPr>
          <w:p w14:paraId="290A23AA" w14:textId="77777777" w:rsidR="00DE789A" w:rsidRPr="001D386E" w:rsidRDefault="00DE789A" w:rsidP="00CC1627">
            <w:pPr>
              <w:pStyle w:val="TAC"/>
              <w:rPr>
                <w:sz w:val="16"/>
                <w:szCs w:val="16"/>
              </w:rPr>
            </w:pPr>
          </w:p>
        </w:tc>
      </w:tr>
      <w:tr w:rsidR="00DE789A" w:rsidRPr="001D386E" w14:paraId="7B9A0090" w14:textId="77777777" w:rsidTr="00CC1627">
        <w:trPr>
          <w:trHeight w:val="727"/>
          <w:jc w:val="center"/>
        </w:trPr>
        <w:tc>
          <w:tcPr>
            <w:tcW w:w="960" w:type="dxa"/>
            <w:shd w:val="clear" w:color="auto" w:fill="auto"/>
          </w:tcPr>
          <w:p w14:paraId="7873B52B" w14:textId="77777777" w:rsidR="00DE789A" w:rsidRPr="001D386E" w:rsidRDefault="00DE789A" w:rsidP="00CC1627">
            <w:pPr>
              <w:pStyle w:val="TAC"/>
              <w:rPr>
                <w:sz w:val="16"/>
                <w:szCs w:val="16"/>
              </w:rPr>
            </w:pPr>
            <w:r w:rsidRPr="001D386E">
              <w:rPr>
                <w:sz w:val="16"/>
                <w:szCs w:val="16"/>
              </w:rPr>
              <w:t>53</w:t>
            </w:r>
          </w:p>
        </w:tc>
        <w:tc>
          <w:tcPr>
            <w:tcW w:w="3166" w:type="dxa"/>
            <w:shd w:val="clear" w:color="auto" w:fill="auto"/>
          </w:tcPr>
          <w:p w14:paraId="09FA20D8"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5BCAB970" w14:textId="77777777" w:rsidR="00DE789A" w:rsidRPr="00236E7E" w:rsidRDefault="00DE789A" w:rsidP="00CC1627">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0B38D5A8" w14:textId="77777777" w:rsidR="00DE789A" w:rsidRPr="001D386E" w:rsidRDefault="00DE789A" w:rsidP="00CC162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1E694AF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tcPr>
          <w:p w14:paraId="486D199A" w14:textId="77777777" w:rsidR="00DE789A" w:rsidRPr="001D386E" w:rsidRDefault="00DE789A" w:rsidP="00CC1627">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1C7C142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tcPr>
          <w:p w14:paraId="5F1E8CB0"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tcPr>
          <w:p w14:paraId="32081853" w14:textId="77777777" w:rsidR="00DE789A" w:rsidRPr="001D386E" w:rsidRDefault="00DE789A" w:rsidP="00CC1627">
            <w:pPr>
              <w:pStyle w:val="TAC"/>
              <w:rPr>
                <w:sz w:val="16"/>
                <w:szCs w:val="16"/>
              </w:rPr>
            </w:pPr>
          </w:p>
        </w:tc>
      </w:tr>
      <w:tr w:rsidR="00DE789A" w:rsidRPr="001D386E" w14:paraId="2F0F80B3" w14:textId="77777777" w:rsidTr="00CC1627">
        <w:trPr>
          <w:trHeight w:val="224"/>
          <w:jc w:val="center"/>
        </w:trPr>
        <w:tc>
          <w:tcPr>
            <w:tcW w:w="960" w:type="dxa"/>
            <w:vMerge w:val="restart"/>
            <w:shd w:val="clear" w:color="auto" w:fill="auto"/>
          </w:tcPr>
          <w:p w14:paraId="5E14A167" w14:textId="77777777" w:rsidR="00DE789A" w:rsidRPr="001D386E" w:rsidRDefault="00DE789A" w:rsidP="00CC1627">
            <w:pPr>
              <w:pStyle w:val="TAC"/>
              <w:rPr>
                <w:rFonts w:cs="Arial"/>
                <w:sz w:val="16"/>
                <w:szCs w:val="16"/>
              </w:rPr>
            </w:pPr>
            <w:r w:rsidRPr="001D386E">
              <w:rPr>
                <w:rFonts w:cs="Arial"/>
                <w:sz w:val="16"/>
                <w:szCs w:val="16"/>
              </w:rPr>
              <w:t>65</w:t>
            </w:r>
          </w:p>
        </w:tc>
        <w:tc>
          <w:tcPr>
            <w:tcW w:w="3166" w:type="dxa"/>
            <w:shd w:val="clear" w:color="auto" w:fill="auto"/>
            <w:vAlign w:val="center"/>
          </w:tcPr>
          <w:p w14:paraId="5880C774"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5F70A194" w14:textId="77777777" w:rsidR="00DE789A" w:rsidRPr="00236E7E" w:rsidRDefault="00DE789A" w:rsidP="00CC1627">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7EF38EF1"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0BFAE2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4882E7C"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76C269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B12072A"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DA99D97" w14:textId="77777777" w:rsidR="00DE789A" w:rsidRPr="001D386E" w:rsidRDefault="00DE789A" w:rsidP="00CC1627">
            <w:pPr>
              <w:pStyle w:val="TAC"/>
              <w:rPr>
                <w:rFonts w:cs="Arial"/>
                <w:sz w:val="16"/>
                <w:szCs w:val="16"/>
              </w:rPr>
            </w:pPr>
          </w:p>
        </w:tc>
      </w:tr>
      <w:tr w:rsidR="00DE789A" w:rsidRPr="001D386E" w14:paraId="19CF5C43" w14:textId="77777777" w:rsidTr="00CC1627">
        <w:trPr>
          <w:trHeight w:val="224"/>
          <w:jc w:val="center"/>
        </w:trPr>
        <w:tc>
          <w:tcPr>
            <w:tcW w:w="960" w:type="dxa"/>
            <w:vMerge/>
            <w:shd w:val="clear" w:color="auto" w:fill="auto"/>
          </w:tcPr>
          <w:p w14:paraId="00C91A83" w14:textId="77777777" w:rsidR="00DE789A" w:rsidRPr="001D386E" w:rsidRDefault="00DE789A" w:rsidP="00CC1627">
            <w:pPr>
              <w:pStyle w:val="TAC"/>
              <w:rPr>
                <w:rFonts w:cs="Arial"/>
                <w:sz w:val="16"/>
                <w:szCs w:val="16"/>
              </w:rPr>
            </w:pPr>
          </w:p>
        </w:tc>
        <w:tc>
          <w:tcPr>
            <w:tcW w:w="3166" w:type="dxa"/>
            <w:shd w:val="clear" w:color="auto" w:fill="auto"/>
            <w:vAlign w:val="center"/>
          </w:tcPr>
          <w:p w14:paraId="3E0AD201" w14:textId="77777777" w:rsidR="00DE789A" w:rsidRPr="001D386E" w:rsidRDefault="00DE789A" w:rsidP="00CC1627">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402755F8"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4019D5B9" w14:textId="77777777" w:rsidR="00DE789A" w:rsidRPr="001D386E" w:rsidRDefault="00DE789A" w:rsidP="00CC1627">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A28F0C0"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A8C7B9"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902D31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C6996EA" w14:textId="77777777" w:rsidR="00DE789A" w:rsidRPr="001D386E" w:rsidRDefault="00DE789A" w:rsidP="00CC1627">
            <w:pPr>
              <w:pStyle w:val="TAC"/>
              <w:rPr>
                <w:rFonts w:cs="Arial"/>
                <w:sz w:val="16"/>
                <w:szCs w:val="16"/>
              </w:rPr>
            </w:pPr>
            <w:r>
              <w:rPr>
                <w:rFonts w:cs="Arial"/>
                <w:sz w:val="16"/>
                <w:szCs w:val="16"/>
              </w:rPr>
              <w:t>2</w:t>
            </w:r>
          </w:p>
        </w:tc>
      </w:tr>
      <w:tr w:rsidR="00DE789A" w:rsidRPr="001D386E" w14:paraId="49C098A7" w14:textId="77777777" w:rsidTr="00CC1627">
        <w:trPr>
          <w:trHeight w:val="224"/>
          <w:jc w:val="center"/>
        </w:trPr>
        <w:tc>
          <w:tcPr>
            <w:tcW w:w="960" w:type="dxa"/>
            <w:vMerge/>
            <w:shd w:val="clear" w:color="auto" w:fill="auto"/>
          </w:tcPr>
          <w:p w14:paraId="4313343B" w14:textId="77777777" w:rsidR="00DE789A" w:rsidRPr="001D386E" w:rsidRDefault="00DE789A" w:rsidP="00CC1627">
            <w:pPr>
              <w:pStyle w:val="TAC"/>
              <w:rPr>
                <w:rFonts w:cs="Arial"/>
                <w:sz w:val="16"/>
                <w:szCs w:val="16"/>
              </w:rPr>
            </w:pPr>
          </w:p>
        </w:tc>
        <w:tc>
          <w:tcPr>
            <w:tcW w:w="3166" w:type="dxa"/>
            <w:shd w:val="clear" w:color="auto" w:fill="auto"/>
            <w:vAlign w:val="bottom"/>
          </w:tcPr>
          <w:p w14:paraId="52C7969F" w14:textId="77777777" w:rsidR="00DE789A" w:rsidRPr="001D386E" w:rsidRDefault="00DE789A" w:rsidP="00CC1627">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4DEA2DC6"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2BEAE0DE" w14:textId="77777777" w:rsidR="00DE789A" w:rsidRPr="001D386E" w:rsidRDefault="00DE789A" w:rsidP="00CC1627">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CC1799D"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637B7D"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4854333"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76FDEBB" w14:textId="77777777" w:rsidR="00DE789A" w:rsidRPr="001D386E" w:rsidRDefault="00DE789A" w:rsidP="00CC1627">
            <w:pPr>
              <w:pStyle w:val="TAC"/>
              <w:rPr>
                <w:rFonts w:cs="Arial"/>
                <w:sz w:val="16"/>
                <w:szCs w:val="16"/>
              </w:rPr>
            </w:pPr>
          </w:p>
        </w:tc>
      </w:tr>
      <w:tr w:rsidR="00DE789A" w:rsidRPr="001D386E" w14:paraId="6393F868" w14:textId="77777777" w:rsidTr="00CC1627">
        <w:trPr>
          <w:trHeight w:val="224"/>
          <w:jc w:val="center"/>
        </w:trPr>
        <w:tc>
          <w:tcPr>
            <w:tcW w:w="960" w:type="dxa"/>
            <w:vMerge/>
            <w:shd w:val="clear" w:color="auto" w:fill="auto"/>
          </w:tcPr>
          <w:p w14:paraId="7CAD2E02" w14:textId="77777777" w:rsidR="00DE789A" w:rsidRPr="001D386E" w:rsidRDefault="00DE789A" w:rsidP="00CC1627">
            <w:pPr>
              <w:pStyle w:val="TAC"/>
              <w:rPr>
                <w:rFonts w:cs="Arial"/>
                <w:sz w:val="16"/>
                <w:szCs w:val="16"/>
              </w:rPr>
            </w:pPr>
          </w:p>
        </w:tc>
        <w:tc>
          <w:tcPr>
            <w:tcW w:w="3166" w:type="dxa"/>
            <w:shd w:val="clear" w:color="auto" w:fill="auto"/>
            <w:vAlign w:val="bottom"/>
          </w:tcPr>
          <w:p w14:paraId="1ACAFFC9" w14:textId="77777777" w:rsidR="00DE789A" w:rsidRPr="001D386E" w:rsidRDefault="00DE789A" w:rsidP="00CC1627">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78C37BA3"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7E6B1033" w14:textId="77777777" w:rsidR="00DE789A" w:rsidRPr="001D386E" w:rsidRDefault="00DE789A" w:rsidP="00CC1627">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C597B9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E86FC8"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3153095"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EF5B7AA" w14:textId="77777777" w:rsidR="00DE789A" w:rsidRPr="001D386E" w:rsidRDefault="00DE789A" w:rsidP="00CC1627">
            <w:pPr>
              <w:pStyle w:val="TAC"/>
              <w:rPr>
                <w:rFonts w:cs="Arial"/>
                <w:sz w:val="16"/>
                <w:szCs w:val="16"/>
              </w:rPr>
            </w:pPr>
            <w:r w:rsidRPr="001D386E">
              <w:rPr>
                <w:rFonts w:cs="Arial" w:hint="eastAsia"/>
                <w:sz w:val="16"/>
                <w:szCs w:val="16"/>
                <w:lang w:eastAsia="ja-JP"/>
              </w:rPr>
              <w:t>36</w:t>
            </w:r>
          </w:p>
        </w:tc>
      </w:tr>
      <w:tr w:rsidR="00DE789A" w:rsidRPr="001D386E" w14:paraId="35BCA476" w14:textId="77777777" w:rsidTr="00CC1627">
        <w:trPr>
          <w:trHeight w:val="224"/>
          <w:jc w:val="center"/>
        </w:trPr>
        <w:tc>
          <w:tcPr>
            <w:tcW w:w="960" w:type="dxa"/>
            <w:vMerge/>
            <w:shd w:val="clear" w:color="auto" w:fill="auto"/>
          </w:tcPr>
          <w:p w14:paraId="3EAD8D2A" w14:textId="77777777" w:rsidR="00DE789A" w:rsidRPr="001D386E" w:rsidRDefault="00DE789A" w:rsidP="00CC1627">
            <w:pPr>
              <w:pStyle w:val="TAC"/>
              <w:rPr>
                <w:rFonts w:cs="Arial"/>
                <w:sz w:val="16"/>
                <w:szCs w:val="16"/>
              </w:rPr>
            </w:pPr>
          </w:p>
        </w:tc>
        <w:tc>
          <w:tcPr>
            <w:tcW w:w="3166" w:type="dxa"/>
            <w:shd w:val="clear" w:color="auto" w:fill="auto"/>
            <w:vAlign w:val="bottom"/>
          </w:tcPr>
          <w:p w14:paraId="230D66DE" w14:textId="77777777" w:rsidR="00DE789A" w:rsidRPr="001D386E" w:rsidRDefault="00DE789A" w:rsidP="00CC1627">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5430079F"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bottom"/>
          </w:tcPr>
          <w:p w14:paraId="51A148B6"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bottom"/>
          </w:tcPr>
          <w:p w14:paraId="336F41D0"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4E3C9E48"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06910235"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040E5AC3" w14:textId="77777777" w:rsidR="00DE789A" w:rsidRPr="001D386E" w:rsidRDefault="00DE789A" w:rsidP="00CC1627">
            <w:pPr>
              <w:pStyle w:val="TAC"/>
              <w:rPr>
                <w:rFonts w:cs="Arial"/>
                <w:sz w:val="16"/>
                <w:szCs w:val="16"/>
              </w:rPr>
            </w:pPr>
            <w:r w:rsidRPr="001D386E">
              <w:rPr>
                <w:rFonts w:cs="Arial"/>
                <w:sz w:val="16"/>
                <w:szCs w:val="16"/>
              </w:rPr>
              <w:t>37</w:t>
            </w:r>
          </w:p>
        </w:tc>
      </w:tr>
      <w:tr w:rsidR="00DE789A" w:rsidRPr="001D386E" w14:paraId="6720A319" w14:textId="77777777" w:rsidTr="00CC1627">
        <w:trPr>
          <w:trHeight w:val="224"/>
          <w:jc w:val="center"/>
        </w:trPr>
        <w:tc>
          <w:tcPr>
            <w:tcW w:w="960" w:type="dxa"/>
            <w:vMerge/>
            <w:shd w:val="clear" w:color="auto" w:fill="auto"/>
          </w:tcPr>
          <w:p w14:paraId="20FE107F" w14:textId="77777777" w:rsidR="00DE789A" w:rsidRPr="001D386E" w:rsidRDefault="00DE789A" w:rsidP="00CC1627">
            <w:pPr>
              <w:pStyle w:val="TAC"/>
              <w:rPr>
                <w:rFonts w:cs="Arial"/>
                <w:sz w:val="16"/>
                <w:szCs w:val="16"/>
              </w:rPr>
            </w:pPr>
          </w:p>
        </w:tc>
        <w:tc>
          <w:tcPr>
            <w:tcW w:w="3166" w:type="dxa"/>
            <w:shd w:val="clear" w:color="auto" w:fill="auto"/>
            <w:vAlign w:val="bottom"/>
          </w:tcPr>
          <w:p w14:paraId="4DCB9281"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15C04BD0" w14:textId="77777777" w:rsidR="00DE789A" w:rsidRPr="001D386E" w:rsidRDefault="00DE789A" w:rsidP="00CC1627">
            <w:pPr>
              <w:pStyle w:val="TAR"/>
              <w:rPr>
                <w:rFonts w:cs="Arial"/>
                <w:sz w:val="16"/>
                <w:szCs w:val="16"/>
              </w:rPr>
            </w:pPr>
            <w:r w:rsidRPr="001D386E">
              <w:rPr>
                <w:rFonts w:cs="Arial"/>
                <w:sz w:val="16"/>
                <w:szCs w:val="16"/>
              </w:rPr>
              <w:t>1900</w:t>
            </w:r>
          </w:p>
        </w:tc>
        <w:tc>
          <w:tcPr>
            <w:tcW w:w="362" w:type="dxa"/>
            <w:shd w:val="clear" w:color="auto" w:fill="auto"/>
            <w:vAlign w:val="bottom"/>
          </w:tcPr>
          <w:p w14:paraId="0D292216"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bottom"/>
          </w:tcPr>
          <w:p w14:paraId="7E0D7051" w14:textId="77777777" w:rsidR="00DE789A" w:rsidRPr="001D386E" w:rsidRDefault="00DE789A" w:rsidP="00CC1627">
            <w:pPr>
              <w:pStyle w:val="TAL"/>
              <w:rPr>
                <w:rFonts w:cs="Arial"/>
                <w:sz w:val="16"/>
                <w:szCs w:val="16"/>
              </w:rPr>
            </w:pPr>
            <w:r w:rsidRPr="001D386E">
              <w:rPr>
                <w:rFonts w:cs="Arial"/>
                <w:sz w:val="16"/>
                <w:szCs w:val="16"/>
              </w:rPr>
              <w:t>1915</w:t>
            </w:r>
          </w:p>
        </w:tc>
        <w:tc>
          <w:tcPr>
            <w:tcW w:w="1134" w:type="dxa"/>
            <w:shd w:val="clear" w:color="auto" w:fill="auto"/>
            <w:vAlign w:val="center"/>
          </w:tcPr>
          <w:p w14:paraId="649ADAD2" w14:textId="77777777" w:rsidR="00DE789A" w:rsidRPr="001D386E" w:rsidRDefault="00DE789A" w:rsidP="00CC1627">
            <w:pPr>
              <w:pStyle w:val="TAC"/>
              <w:rPr>
                <w:rFonts w:cs="Arial"/>
                <w:sz w:val="16"/>
                <w:szCs w:val="16"/>
              </w:rPr>
            </w:pPr>
            <w:r w:rsidRPr="001D386E">
              <w:rPr>
                <w:rFonts w:cs="Arial"/>
                <w:sz w:val="16"/>
                <w:szCs w:val="16"/>
              </w:rPr>
              <w:t>-15.5</w:t>
            </w:r>
          </w:p>
        </w:tc>
        <w:tc>
          <w:tcPr>
            <w:tcW w:w="851" w:type="dxa"/>
            <w:shd w:val="clear" w:color="auto" w:fill="auto"/>
            <w:noWrap/>
            <w:vAlign w:val="center"/>
          </w:tcPr>
          <w:p w14:paraId="23C98CD2" w14:textId="77777777" w:rsidR="00DE789A" w:rsidRPr="001D386E" w:rsidRDefault="00DE789A"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062C28AA" w14:textId="77777777" w:rsidR="00DE789A" w:rsidRPr="001D386E" w:rsidRDefault="00DE789A" w:rsidP="00CC1627">
            <w:pPr>
              <w:pStyle w:val="TAC"/>
              <w:rPr>
                <w:rFonts w:cs="Arial"/>
                <w:sz w:val="16"/>
                <w:szCs w:val="16"/>
              </w:rPr>
            </w:pPr>
            <w:r w:rsidRPr="001D386E">
              <w:rPr>
                <w:rFonts w:cs="Arial"/>
                <w:sz w:val="16"/>
                <w:szCs w:val="16"/>
              </w:rPr>
              <w:t>15, 26, 27</w:t>
            </w:r>
          </w:p>
        </w:tc>
      </w:tr>
      <w:tr w:rsidR="00DE789A" w:rsidRPr="001D386E" w14:paraId="2822DF2A" w14:textId="77777777" w:rsidTr="00CC1627">
        <w:trPr>
          <w:trHeight w:val="224"/>
          <w:jc w:val="center"/>
        </w:trPr>
        <w:tc>
          <w:tcPr>
            <w:tcW w:w="960" w:type="dxa"/>
            <w:vMerge/>
            <w:shd w:val="clear" w:color="auto" w:fill="auto"/>
          </w:tcPr>
          <w:p w14:paraId="6A1DEFC3" w14:textId="77777777" w:rsidR="00DE789A" w:rsidRPr="001D386E" w:rsidRDefault="00DE789A" w:rsidP="00CC1627">
            <w:pPr>
              <w:pStyle w:val="TAC"/>
              <w:rPr>
                <w:rFonts w:cs="Arial"/>
                <w:sz w:val="16"/>
                <w:szCs w:val="16"/>
              </w:rPr>
            </w:pPr>
          </w:p>
        </w:tc>
        <w:tc>
          <w:tcPr>
            <w:tcW w:w="3166" w:type="dxa"/>
            <w:shd w:val="clear" w:color="auto" w:fill="auto"/>
            <w:vAlign w:val="bottom"/>
          </w:tcPr>
          <w:p w14:paraId="19840B72"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9B7D4B3" w14:textId="77777777" w:rsidR="00DE789A" w:rsidRPr="001D386E" w:rsidRDefault="00DE789A" w:rsidP="00CC1627">
            <w:pPr>
              <w:pStyle w:val="TAR"/>
              <w:rPr>
                <w:rFonts w:cs="Arial"/>
                <w:sz w:val="16"/>
                <w:szCs w:val="16"/>
              </w:rPr>
            </w:pPr>
            <w:r w:rsidRPr="001D386E">
              <w:rPr>
                <w:rFonts w:cs="Arial"/>
                <w:sz w:val="16"/>
                <w:szCs w:val="16"/>
              </w:rPr>
              <w:t>1915</w:t>
            </w:r>
          </w:p>
        </w:tc>
        <w:tc>
          <w:tcPr>
            <w:tcW w:w="362" w:type="dxa"/>
            <w:shd w:val="clear" w:color="auto" w:fill="auto"/>
            <w:vAlign w:val="bottom"/>
          </w:tcPr>
          <w:p w14:paraId="1C67D16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bottom"/>
          </w:tcPr>
          <w:p w14:paraId="55D88E44" w14:textId="77777777" w:rsidR="00DE789A" w:rsidRPr="001D386E" w:rsidRDefault="00DE789A" w:rsidP="00CC1627">
            <w:pPr>
              <w:pStyle w:val="TAL"/>
              <w:rPr>
                <w:rFonts w:cs="Arial"/>
                <w:sz w:val="16"/>
                <w:szCs w:val="16"/>
              </w:rPr>
            </w:pPr>
            <w:r w:rsidRPr="001D386E">
              <w:rPr>
                <w:rFonts w:cs="Arial"/>
                <w:sz w:val="16"/>
                <w:szCs w:val="16"/>
              </w:rPr>
              <w:t>1920</w:t>
            </w:r>
          </w:p>
        </w:tc>
        <w:tc>
          <w:tcPr>
            <w:tcW w:w="1134" w:type="dxa"/>
            <w:shd w:val="clear" w:color="auto" w:fill="auto"/>
            <w:vAlign w:val="center"/>
          </w:tcPr>
          <w:p w14:paraId="6FD6B598" w14:textId="77777777" w:rsidR="00DE789A" w:rsidRPr="001D386E" w:rsidRDefault="00DE789A" w:rsidP="00CC1627">
            <w:pPr>
              <w:pStyle w:val="TAC"/>
              <w:rPr>
                <w:rFonts w:cs="Arial"/>
                <w:sz w:val="16"/>
                <w:szCs w:val="16"/>
              </w:rPr>
            </w:pPr>
            <w:r w:rsidRPr="001D386E">
              <w:rPr>
                <w:rFonts w:cs="Arial"/>
                <w:sz w:val="16"/>
                <w:szCs w:val="16"/>
              </w:rPr>
              <w:t>+1.6</w:t>
            </w:r>
          </w:p>
        </w:tc>
        <w:tc>
          <w:tcPr>
            <w:tcW w:w="851" w:type="dxa"/>
            <w:shd w:val="clear" w:color="auto" w:fill="auto"/>
            <w:noWrap/>
            <w:vAlign w:val="center"/>
          </w:tcPr>
          <w:p w14:paraId="1B0181D4" w14:textId="77777777" w:rsidR="00DE789A" w:rsidRPr="001D386E" w:rsidRDefault="00DE789A" w:rsidP="00CC1627">
            <w:pPr>
              <w:pStyle w:val="TAC"/>
              <w:rPr>
                <w:rFonts w:cs="Arial"/>
                <w:sz w:val="16"/>
                <w:szCs w:val="16"/>
              </w:rPr>
            </w:pPr>
            <w:r w:rsidRPr="001D386E">
              <w:rPr>
                <w:rFonts w:cs="Arial"/>
                <w:sz w:val="16"/>
                <w:szCs w:val="16"/>
              </w:rPr>
              <w:t>5</w:t>
            </w:r>
          </w:p>
        </w:tc>
        <w:tc>
          <w:tcPr>
            <w:tcW w:w="929" w:type="dxa"/>
            <w:shd w:val="clear" w:color="auto" w:fill="auto"/>
            <w:noWrap/>
            <w:vAlign w:val="center"/>
          </w:tcPr>
          <w:p w14:paraId="23DE745D" w14:textId="77777777" w:rsidR="00DE789A" w:rsidRPr="001D386E" w:rsidRDefault="00DE789A" w:rsidP="00CC1627">
            <w:pPr>
              <w:pStyle w:val="TAC"/>
              <w:rPr>
                <w:rFonts w:cs="Arial"/>
                <w:sz w:val="16"/>
                <w:szCs w:val="16"/>
              </w:rPr>
            </w:pPr>
            <w:r w:rsidRPr="001D386E">
              <w:rPr>
                <w:rFonts w:cs="Arial"/>
                <w:sz w:val="16"/>
                <w:szCs w:val="16"/>
              </w:rPr>
              <w:t>15, 26, 27</w:t>
            </w:r>
          </w:p>
        </w:tc>
      </w:tr>
      <w:tr w:rsidR="00DE789A" w:rsidRPr="001D386E" w14:paraId="0CBA8441" w14:textId="77777777" w:rsidTr="00CC1627">
        <w:trPr>
          <w:trHeight w:val="224"/>
          <w:jc w:val="center"/>
        </w:trPr>
        <w:tc>
          <w:tcPr>
            <w:tcW w:w="960" w:type="dxa"/>
            <w:vMerge w:val="restart"/>
            <w:shd w:val="clear" w:color="auto" w:fill="auto"/>
          </w:tcPr>
          <w:p w14:paraId="5CD81DC1" w14:textId="77777777" w:rsidR="00DE789A" w:rsidRPr="001D386E" w:rsidRDefault="00DE789A" w:rsidP="00CC1627">
            <w:pPr>
              <w:pStyle w:val="TAC"/>
              <w:rPr>
                <w:rFonts w:cs="Arial"/>
                <w:sz w:val="16"/>
                <w:szCs w:val="16"/>
              </w:rPr>
            </w:pPr>
            <w:r w:rsidRPr="001D386E">
              <w:rPr>
                <w:rFonts w:cs="Arial"/>
                <w:sz w:val="16"/>
                <w:szCs w:val="16"/>
              </w:rPr>
              <w:t>66</w:t>
            </w:r>
          </w:p>
        </w:tc>
        <w:tc>
          <w:tcPr>
            <w:tcW w:w="3166" w:type="dxa"/>
            <w:shd w:val="clear" w:color="auto" w:fill="auto"/>
            <w:vAlign w:val="bottom"/>
          </w:tcPr>
          <w:p w14:paraId="69FA6A99" w14:textId="77777777" w:rsidR="00DE789A" w:rsidRPr="001D386E" w:rsidRDefault="00DE789A" w:rsidP="00CC1627">
            <w:pPr>
              <w:pStyle w:val="TAL"/>
              <w:rPr>
                <w:rFonts w:cs="Arial"/>
                <w:sz w:val="16"/>
                <w:szCs w:val="16"/>
              </w:rPr>
            </w:pPr>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46D86897"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731501B"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9DB0130"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1C95F23"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5538D3E"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15E60F6" w14:textId="77777777" w:rsidR="00DE789A" w:rsidRPr="001D386E" w:rsidRDefault="00DE789A" w:rsidP="00CC1627">
            <w:pPr>
              <w:pStyle w:val="TAC"/>
              <w:rPr>
                <w:rFonts w:cs="Arial"/>
                <w:sz w:val="16"/>
                <w:szCs w:val="16"/>
              </w:rPr>
            </w:pPr>
          </w:p>
        </w:tc>
      </w:tr>
      <w:tr w:rsidR="00DE789A" w:rsidRPr="001D386E" w14:paraId="1A80682E" w14:textId="77777777" w:rsidTr="00CC1627">
        <w:trPr>
          <w:trHeight w:val="224"/>
          <w:jc w:val="center"/>
        </w:trPr>
        <w:tc>
          <w:tcPr>
            <w:tcW w:w="960" w:type="dxa"/>
            <w:vMerge/>
            <w:shd w:val="clear" w:color="auto" w:fill="auto"/>
          </w:tcPr>
          <w:p w14:paraId="6A705EA5" w14:textId="77777777" w:rsidR="00DE789A" w:rsidRPr="001D386E" w:rsidRDefault="00DE789A" w:rsidP="00CC1627">
            <w:pPr>
              <w:pStyle w:val="TAC"/>
              <w:rPr>
                <w:rFonts w:cs="Arial"/>
                <w:sz w:val="16"/>
                <w:szCs w:val="16"/>
              </w:rPr>
            </w:pPr>
          </w:p>
        </w:tc>
        <w:tc>
          <w:tcPr>
            <w:tcW w:w="3166" w:type="dxa"/>
            <w:shd w:val="clear" w:color="auto" w:fill="auto"/>
            <w:vAlign w:val="bottom"/>
          </w:tcPr>
          <w:p w14:paraId="73EBC026" w14:textId="77777777" w:rsidR="00DE789A" w:rsidRPr="00236E7E" w:rsidRDefault="00DE789A" w:rsidP="00CC1627">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6375456" w14:textId="77777777" w:rsidR="00DE789A" w:rsidRPr="00236E7E" w:rsidRDefault="00DE789A" w:rsidP="00CC1627">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03AB3BB1"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B1D9D9C"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A345F3D"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365A69"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E375146"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B35D02F"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63DA921D" w14:textId="77777777" w:rsidTr="00CC1627">
        <w:trPr>
          <w:trHeight w:val="224"/>
          <w:jc w:val="center"/>
        </w:trPr>
        <w:tc>
          <w:tcPr>
            <w:tcW w:w="960" w:type="dxa"/>
            <w:vMerge w:val="restart"/>
            <w:shd w:val="clear" w:color="auto" w:fill="auto"/>
          </w:tcPr>
          <w:p w14:paraId="4B295CAA" w14:textId="77777777" w:rsidR="00DE789A" w:rsidRPr="001D386E" w:rsidRDefault="00DE789A" w:rsidP="00CC1627">
            <w:pPr>
              <w:pStyle w:val="TAC"/>
              <w:rPr>
                <w:rFonts w:cs="Arial"/>
                <w:sz w:val="16"/>
                <w:szCs w:val="16"/>
              </w:rPr>
            </w:pPr>
            <w:r w:rsidRPr="001D386E">
              <w:rPr>
                <w:rFonts w:cs="Arial"/>
                <w:sz w:val="16"/>
                <w:szCs w:val="16"/>
              </w:rPr>
              <w:t>68</w:t>
            </w:r>
          </w:p>
        </w:tc>
        <w:tc>
          <w:tcPr>
            <w:tcW w:w="3166" w:type="dxa"/>
            <w:shd w:val="clear" w:color="auto" w:fill="auto"/>
            <w:vAlign w:val="bottom"/>
          </w:tcPr>
          <w:p w14:paraId="0CD4C931" w14:textId="77777777" w:rsidR="00DE789A" w:rsidRPr="001D386E" w:rsidRDefault="00DE789A" w:rsidP="00CC1627">
            <w:pPr>
              <w:pStyle w:val="TAL"/>
              <w:rPr>
                <w:rFonts w:cs="Arial"/>
                <w:sz w:val="16"/>
                <w:szCs w:val="16"/>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5A3711B3"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DAEE303"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9479B8C"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26F8D8"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12525AD"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92321F5" w14:textId="77777777" w:rsidR="00DE789A" w:rsidRPr="001D386E" w:rsidRDefault="00DE789A" w:rsidP="00CC1627">
            <w:pPr>
              <w:pStyle w:val="TAC"/>
              <w:rPr>
                <w:rFonts w:cs="Arial"/>
                <w:sz w:val="16"/>
                <w:szCs w:val="16"/>
              </w:rPr>
            </w:pPr>
          </w:p>
        </w:tc>
      </w:tr>
      <w:tr w:rsidR="00DE789A" w:rsidRPr="001D386E" w14:paraId="4592AE72" w14:textId="77777777" w:rsidTr="00CC1627">
        <w:trPr>
          <w:trHeight w:val="224"/>
          <w:jc w:val="center"/>
        </w:trPr>
        <w:tc>
          <w:tcPr>
            <w:tcW w:w="960" w:type="dxa"/>
            <w:vMerge/>
            <w:shd w:val="clear" w:color="auto" w:fill="auto"/>
          </w:tcPr>
          <w:p w14:paraId="532441C5" w14:textId="77777777" w:rsidR="00DE789A" w:rsidRPr="001D386E" w:rsidRDefault="00DE789A" w:rsidP="00CC1627">
            <w:pPr>
              <w:pStyle w:val="TAC"/>
              <w:rPr>
                <w:rFonts w:cs="Arial"/>
                <w:sz w:val="16"/>
                <w:szCs w:val="16"/>
              </w:rPr>
            </w:pPr>
          </w:p>
        </w:tc>
        <w:tc>
          <w:tcPr>
            <w:tcW w:w="3166" w:type="dxa"/>
            <w:shd w:val="clear" w:color="auto" w:fill="auto"/>
            <w:vAlign w:val="bottom"/>
          </w:tcPr>
          <w:p w14:paraId="30FBF73D" w14:textId="77777777" w:rsidR="00DE789A" w:rsidRPr="001D386E" w:rsidRDefault="00DE789A" w:rsidP="00CC1627">
            <w:pPr>
              <w:pStyle w:val="TAL"/>
              <w:rPr>
                <w:rFonts w:cs="Arial"/>
                <w:sz w:val="16"/>
                <w:szCs w:val="16"/>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4D489C60"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5A3F81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E70CBA4"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8412B38"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723D89D"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539CDA2"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4723B7CA" w14:textId="77777777" w:rsidTr="00CC1627">
        <w:trPr>
          <w:trHeight w:val="224"/>
          <w:jc w:val="center"/>
        </w:trPr>
        <w:tc>
          <w:tcPr>
            <w:tcW w:w="960" w:type="dxa"/>
            <w:shd w:val="clear" w:color="auto" w:fill="auto"/>
          </w:tcPr>
          <w:p w14:paraId="273B2927" w14:textId="77777777" w:rsidR="00DE789A" w:rsidRPr="001D386E" w:rsidRDefault="00DE789A" w:rsidP="00CC1627">
            <w:pPr>
              <w:pStyle w:val="TAC"/>
              <w:rPr>
                <w:rFonts w:cs="Arial"/>
                <w:sz w:val="16"/>
                <w:szCs w:val="16"/>
              </w:rPr>
            </w:pPr>
            <w:r w:rsidRPr="001D386E">
              <w:rPr>
                <w:rFonts w:cs="Arial"/>
                <w:sz w:val="16"/>
                <w:szCs w:val="16"/>
              </w:rPr>
              <w:t>…</w:t>
            </w:r>
          </w:p>
        </w:tc>
        <w:tc>
          <w:tcPr>
            <w:tcW w:w="3166" w:type="dxa"/>
            <w:shd w:val="clear" w:color="auto" w:fill="auto"/>
            <w:vAlign w:val="bottom"/>
          </w:tcPr>
          <w:p w14:paraId="23A67990" w14:textId="77777777" w:rsidR="00DE789A" w:rsidRPr="001D386E" w:rsidRDefault="00DE789A" w:rsidP="00CC1627">
            <w:pPr>
              <w:pStyle w:val="TAL"/>
              <w:rPr>
                <w:rFonts w:cs="Arial"/>
                <w:sz w:val="16"/>
                <w:szCs w:val="16"/>
              </w:rPr>
            </w:pPr>
          </w:p>
        </w:tc>
        <w:tc>
          <w:tcPr>
            <w:tcW w:w="772" w:type="dxa"/>
            <w:shd w:val="clear" w:color="auto" w:fill="auto"/>
            <w:vAlign w:val="center"/>
          </w:tcPr>
          <w:p w14:paraId="44924C39" w14:textId="77777777" w:rsidR="00DE789A" w:rsidRPr="001D386E" w:rsidRDefault="00DE789A" w:rsidP="00CC1627">
            <w:pPr>
              <w:pStyle w:val="TAR"/>
              <w:rPr>
                <w:rFonts w:cs="Arial"/>
                <w:sz w:val="16"/>
                <w:szCs w:val="16"/>
              </w:rPr>
            </w:pPr>
          </w:p>
        </w:tc>
        <w:tc>
          <w:tcPr>
            <w:tcW w:w="362" w:type="dxa"/>
            <w:shd w:val="clear" w:color="auto" w:fill="auto"/>
            <w:vAlign w:val="center"/>
          </w:tcPr>
          <w:p w14:paraId="3B83086A" w14:textId="77777777" w:rsidR="00DE789A" w:rsidRPr="001D386E" w:rsidRDefault="00DE789A" w:rsidP="00CC1627">
            <w:pPr>
              <w:pStyle w:val="TAC"/>
              <w:rPr>
                <w:rFonts w:cs="Arial"/>
                <w:sz w:val="16"/>
                <w:szCs w:val="16"/>
              </w:rPr>
            </w:pPr>
          </w:p>
        </w:tc>
        <w:tc>
          <w:tcPr>
            <w:tcW w:w="772" w:type="dxa"/>
            <w:shd w:val="clear" w:color="auto" w:fill="auto"/>
            <w:vAlign w:val="center"/>
          </w:tcPr>
          <w:p w14:paraId="2CE69EF4" w14:textId="77777777" w:rsidR="00DE789A" w:rsidRPr="001D386E" w:rsidRDefault="00DE789A" w:rsidP="00CC1627">
            <w:pPr>
              <w:pStyle w:val="TAL"/>
              <w:rPr>
                <w:rFonts w:cs="Arial"/>
                <w:sz w:val="16"/>
                <w:szCs w:val="16"/>
              </w:rPr>
            </w:pPr>
          </w:p>
        </w:tc>
        <w:tc>
          <w:tcPr>
            <w:tcW w:w="1134" w:type="dxa"/>
            <w:shd w:val="clear" w:color="auto" w:fill="auto"/>
            <w:vAlign w:val="center"/>
          </w:tcPr>
          <w:p w14:paraId="266CC551" w14:textId="77777777" w:rsidR="00DE789A" w:rsidRPr="001D386E" w:rsidRDefault="00DE789A" w:rsidP="00CC1627">
            <w:pPr>
              <w:pStyle w:val="TAC"/>
              <w:rPr>
                <w:rFonts w:cs="Arial"/>
                <w:sz w:val="16"/>
                <w:szCs w:val="16"/>
              </w:rPr>
            </w:pPr>
          </w:p>
        </w:tc>
        <w:tc>
          <w:tcPr>
            <w:tcW w:w="851" w:type="dxa"/>
            <w:shd w:val="clear" w:color="auto" w:fill="auto"/>
            <w:noWrap/>
            <w:vAlign w:val="center"/>
          </w:tcPr>
          <w:p w14:paraId="35DA83A0" w14:textId="77777777" w:rsidR="00DE789A" w:rsidRPr="001D386E" w:rsidRDefault="00DE789A" w:rsidP="00CC1627">
            <w:pPr>
              <w:pStyle w:val="TAC"/>
              <w:rPr>
                <w:rFonts w:cs="Arial"/>
                <w:sz w:val="16"/>
                <w:szCs w:val="16"/>
              </w:rPr>
            </w:pPr>
          </w:p>
        </w:tc>
        <w:tc>
          <w:tcPr>
            <w:tcW w:w="929" w:type="dxa"/>
            <w:shd w:val="clear" w:color="auto" w:fill="auto"/>
            <w:noWrap/>
            <w:vAlign w:val="center"/>
          </w:tcPr>
          <w:p w14:paraId="1AF86ABE" w14:textId="77777777" w:rsidR="00DE789A" w:rsidRPr="001D386E" w:rsidRDefault="00DE789A" w:rsidP="00CC1627">
            <w:pPr>
              <w:pStyle w:val="TAC"/>
              <w:rPr>
                <w:rFonts w:cs="Arial"/>
                <w:sz w:val="16"/>
                <w:szCs w:val="16"/>
              </w:rPr>
            </w:pPr>
          </w:p>
        </w:tc>
      </w:tr>
      <w:tr w:rsidR="00DE789A" w:rsidRPr="001D386E" w14:paraId="581D9420" w14:textId="77777777" w:rsidTr="00CC1627">
        <w:trPr>
          <w:trHeight w:val="224"/>
          <w:jc w:val="center"/>
        </w:trPr>
        <w:tc>
          <w:tcPr>
            <w:tcW w:w="960" w:type="dxa"/>
            <w:vMerge w:val="restart"/>
            <w:shd w:val="clear" w:color="auto" w:fill="auto"/>
          </w:tcPr>
          <w:p w14:paraId="404EA623" w14:textId="77777777" w:rsidR="00DE789A" w:rsidRPr="001D386E" w:rsidRDefault="00DE789A" w:rsidP="00CC1627">
            <w:pPr>
              <w:pStyle w:val="TAC"/>
              <w:rPr>
                <w:rFonts w:cs="Arial"/>
                <w:sz w:val="16"/>
                <w:szCs w:val="16"/>
              </w:rPr>
            </w:pPr>
            <w:r w:rsidRPr="001D386E">
              <w:rPr>
                <w:rFonts w:cs="Arial"/>
                <w:sz w:val="16"/>
                <w:szCs w:val="16"/>
              </w:rPr>
              <w:t>70</w:t>
            </w:r>
          </w:p>
        </w:tc>
        <w:tc>
          <w:tcPr>
            <w:tcW w:w="3166" w:type="dxa"/>
            <w:shd w:val="clear" w:color="auto" w:fill="auto"/>
            <w:vAlign w:val="bottom"/>
          </w:tcPr>
          <w:p w14:paraId="244859D1" w14:textId="77777777" w:rsidR="00DE789A" w:rsidRPr="001D386E" w:rsidRDefault="00DE789A" w:rsidP="00CC1627">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6AA7D3F"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59396F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A12E9E8"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2A425E5"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E4EC05F"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E36D1DB" w14:textId="77777777" w:rsidR="00DE789A" w:rsidRPr="001D386E" w:rsidRDefault="00DE789A" w:rsidP="00CC1627">
            <w:pPr>
              <w:pStyle w:val="TAC"/>
              <w:rPr>
                <w:rFonts w:cs="Arial"/>
                <w:sz w:val="16"/>
                <w:szCs w:val="16"/>
              </w:rPr>
            </w:pPr>
          </w:p>
        </w:tc>
      </w:tr>
      <w:tr w:rsidR="00DE789A" w:rsidRPr="001D386E" w14:paraId="46DD7719" w14:textId="77777777" w:rsidTr="00CC1627">
        <w:trPr>
          <w:trHeight w:val="224"/>
          <w:jc w:val="center"/>
        </w:trPr>
        <w:tc>
          <w:tcPr>
            <w:tcW w:w="960" w:type="dxa"/>
            <w:vMerge/>
            <w:shd w:val="clear" w:color="auto" w:fill="auto"/>
          </w:tcPr>
          <w:p w14:paraId="01C87A1A" w14:textId="77777777" w:rsidR="00DE789A" w:rsidRPr="001D386E" w:rsidRDefault="00DE789A" w:rsidP="00CC1627">
            <w:pPr>
              <w:pStyle w:val="TAC"/>
              <w:rPr>
                <w:rFonts w:cs="Arial"/>
                <w:sz w:val="16"/>
                <w:szCs w:val="16"/>
              </w:rPr>
            </w:pPr>
          </w:p>
        </w:tc>
        <w:tc>
          <w:tcPr>
            <w:tcW w:w="3166" w:type="dxa"/>
            <w:shd w:val="clear" w:color="auto" w:fill="auto"/>
            <w:vAlign w:val="bottom"/>
          </w:tcPr>
          <w:p w14:paraId="0300EF32" w14:textId="77777777" w:rsidR="00DE789A" w:rsidRPr="001D386E" w:rsidRDefault="00DE789A" w:rsidP="00CC1627">
            <w:pPr>
              <w:pStyle w:val="TAL"/>
              <w:rPr>
                <w:rFonts w:cs="Arial"/>
                <w:sz w:val="16"/>
                <w:szCs w:val="16"/>
              </w:rPr>
            </w:pPr>
            <w:r>
              <w:rPr>
                <w:rFonts w:cs="Arial"/>
                <w:sz w:val="16"/>
                <w:szCs w:val="16"/>
              </w:rPr>
              <w:t>NR Band n77</w:t>
            </w:r>
          </w:p>
        </w:tc>
        <w:tc>
          <w:tcPr>
            <w:tcW w:w="772" w:type="dxa"/>
            <w:shd w:val="clear" w:color="auto" w:fill="auto"/>
            <w:vAlign w:val="center"/>
          </w:tcPr>
          <w:p w14:paraId="55E50A09"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EBEE6F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CAE5810"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750D3F"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089DC8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43DE6BE1"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424AD8BD" w14:textId="77777777" w:rsidTr="00CC1627">
        <w:trPr>
          <w:trHeight w:val="224"/>
          <w:jc w:val="center"/>
        </w:trPr>
        <w:tc>
          <w:tcPr>
            <w:tcW w:w="960" w:type="dxa"/>
            <w:vMerge w:val="restart"/>
            <w:shd w:val="clear" w:color="auto" w:fill="auto"/>
          </w:tcPr>
          <w:p w14:paraId="392ECFA7" w14:textId="77777777" w:rsidR="00DE789A" w:rsidRPr="001D386E" w:rsidRDefault="00DE789A" w:rsidP="00CC1627">
            <w:pPr>
              <w:pStyle w:val="TAC"/>
              <w:rPr>
                <w:rFonts w:cs="Arial"/>
                <w:sz w:val="16"/>
                <w:szCs w:val="16"/>
              </w:rPr>
            </w:pPr>
            <w:r w:rsidRPr="001D386E">
              <w:rPr>
                <w:rFonts w:cs="Arial"/>
                <w:sz w:val="16"/>
                <w:szCs w:val="16"/>
              </w:rPr>
              <w:t>71</w:t>
            </w:r>
          </w:p>
        </w:tc>
        <w:tc>
          <w:tcPr>
            <w:tcW w:w="3166" w:type="dxa"/>
            <w:shd w:val="clear" w:color="auto" w:fill="auto"/>
            <w:vAlign w:val="bottom"/>
          </w:tcPr>
          <w:p w14:paraId="53E0FDC7" w14:textId="77777777" w:rsidR="00DE789A" w:rsidRPr="001D386E" w:rsidRDefault="00DE789A" w:rsidP="00CC1627">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79749966"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92DE3A8"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083526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FD70B2"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DD91B60"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CFC335B" w14:textId="77777777" w:rsidR="00DE789A" w:rsidRPr="001D386E" w:rsidRDefault="00DE789A" w:rsidP="00CC1627">
            <w:pPr>
              <w:pStyle w:val="TAC"/>
              <w:rPr>
                <w:rFonts w:cs="Arial"/>
                <w:sz w:val="16"/>
                <w:szCs w:val="16"/>
              </w:rPr>
            </w:pPr>
          </w:p>
        </w:tc>
      </w:tr>
      <w:tr w:rsidR="00DE789A" w:rsidRPr="001D386E" w14:paraId="3AB5ACBB" w14:textId="77777777" w:rsidTr="00CC1627">
        <w:trPr>
          <w:trHeight w:val="224"/>
          <w:jc w:val="center"/>
        </w:trPr>
        <w:tc>
          <w:tcPr>
            <w:tcW w:w="960" w:type="dxa"/>
            <w:vMerge/>
            <w:shd w:val="clear" w:color="auto" w:fill="auto"/>
          </w:tcPr>
          <w:p w14:paraId="4C69AAB8" w14:textId="77777777" w:rsidR="00DE789A" w:rsidRPr="001D386E" w:rsidRDefault="00DE789A" w:rsidP="00CC1627">
            <w:pPr>
              <w:pStyle w:val="TAC"/>
              <w:rPr>
                <w:rFonts w:cs="Arial"/>
                <w:sz w:val="16"/>
                <w:szCs w:val="16"/>
              </w:rPr>
            </w:pPr>
          </w:p>
        </w:tc>
        <w:tc>
          <w:tcPr>
            <w:tcW w:w="3166" w:type="dxa"/>
            <w:shd w:val="clear" w:color="auto" w:fill="auto"/>
            <w:vAlign w:val="bottom"/>
          </w:tcPr>
          <w:p w14:paraId="0CC72971" w14:textId="77777777" w:rsidR="00DE789A" w:rsidRPr="00236E7E" w:rsidRDefault="00DE789A" w:rsidP="00CC162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F8D8A4C" w14:textId="77777777" w:rsidR="00DE789A" w:rsidRPr="00236E7E" w:rsidRDefault="00DE789A" w:rsidP="00CC162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3FF72EF"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9E8EED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81EF0BC"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0665A4"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E761C78"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42F03E8"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01170168" w14:textId="77777777" w:rsidTr="00CC1627">
        <w:trPr>
          <w:trHeight w:val="224"/>
          <w:jc w:val="center"/>
        </w:trPr>
        <w:tc>
          <w:tcPr>
            <w:tcW w:w="960" w:type="dxa"/>
            <w:vMerge/>
            <w:shd w:val="clear" w:color="auto" w:fill="auto"/>
          </w:tcPr>
          <w:p w14:paraId="66B0466B" w14:textId="77777777" w:rsidR="00DE789A" w:rsidRPr="001D386E" w:rsidRDefault="00DE789A" w:rsidP="00CC1627">
            <w:pPr>
              <w:pStyle w:val="TAC"/>
              <w:rPr>
                <w:rFonts w:cs="Arial"/>
                <w:sz w:val="16"/>
                <w:szCs w:val="16"/>
              </w:rPr>
            </w:pPr>
          </w:p>
        </w:tc>
        <w:tc>
          <w:tcPr>
            <w:tcW w:w="3166" w:type="dxa"/>
            <w:shd w:val="clear" w:color="auto" w:fill="auto"/>
            <w:vAlign w:val="bottom"/>
          </w:tcPr>
          <w:p w14:paraId="138A5176" w14:textId="77777777" w:rsidR="00DE789A" w:rsidRPr="001D386E" w:rsidRDefault="00DE789A" w:rsidP="00CC1627">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3C63E67F"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F8E6CAD"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5EC212E"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EC1D6F8" w14:textId="77777777" w:rsidR="00DE789A" w:rsidRPr="001D386E" w:rsidRDefault="00DE789A" w:rsidP="00CC1627">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6D60F2A2" w14:textId="77777777" w:rsidR="00DE789A" w:rsidRPr="001D386E" w:rsidRDefault="00DE789A" w:rsidP="00CC162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B492B83" w14:textId="77777777" w:rsidR="00DE789A" w:rsidRPr="001D386E" w:rsidRDefault="00DE789A" w:rsidP="00CC1627">
            <w:pPr>
              <w:pStyle w:val="TAC"/>
              <w:rPr>
                <w:rFonts w:cs="Arial"/>
                <w:sz w:val="16"/>
                <w:szCs w:val="16"/>
              </w:rPr>
            </w:pPr>
            <w:r w:rsidRPr="001D386E">
              <w:rPr>
                <w:rFonts w:cs="Arial" w:hint="eastAsia"/>
                <w:sz w:val="16"/>
                <w:szCs w:val="16"/>
              </w:rPr>
              <w:t>15</w:t>
            </w:r>
          </w:p>
        </w:tc>
      </w:tr>
      <w:tr w:rsidR="00DE789A" w:rsidRPr="001D386E" w14:paraId="472D8B89" w14:textId="77777777" w:rsidTr="00CC1627">
        <w:trPr>
          <w:trHeight w:val="224"/>
          <w:jc w:val="center"/>
        </w:trPr>
        <w:tc>
          <w:tcPr>
            <w:tcW w:w="960" w:type="dxa"/>
            <w:vMerge/>
            <w:shd w:val="clear" w:color="auto" w:fill="auto"/>
          </w:tcPr>
          <w:p w14:paraId="6A9DAAD3" w14:textId="77777777" w:rsidR="00DE789A" w:rsidRPr="001D386E" w:rsidRDefault="00DE789A" w:rsidP="00CC1627">
            <w:pPr>
              <w:pStyle w:val="TAC"/>
              <w:rPr>
                <w:rFonts w:cs="Arial"/>
                <w:sz w:val="16"/>
                <w:szCs w:val="16"/>
              </w:rPr>
            </w:pPr>
          </w:p>
        </w:tc>
        <w:tc>
          <w:tcPr>
            <w:tcW w:w="3166" w:type="dxa"/>
            <w:shd w:val="clear" w:color="auto" w:fill="auto"/>
            <w:vAlign w:val="bottom"/>
          </w:tcPr>
          <w:p w14:paraId="3DAF5BC3" w14:textId="77777777" w:rsidR="00DE789A" w:rsidRPr="001D386E" w:rsidRDefault="00DE789A" w:rsidP="00CC1627">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0B60177E"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071F37A"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E96335D"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33D386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EAA7111"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1BC09C01"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1C8E21CB" w14:textId="77777777" w:rsidTr="00CC1627">
        <w:trPr>
          <w:trHeight w:val="224"/>
          <w:jc w:val="center"/>
        </w:trPr>
        <w:tc>
          <w:tcPr>
            <w:tcW w:w="960" w:type="dxa"/>
            <w:vMerge w:val="restart"/>
            <w:shd w:val="clear" w:color="auto" w:fill="auto"/>
          </w:tcPr>
          <w:p w14:paraId="394ED0F3" w14:textId="77777777" w:rsidR="00DE789A" w:rsidRPr="001D386E" w:rsidRDefault="00DE789A" w:rsidP="00CC1627">
            <w:pPr>
              <w:pStyle w:val="TAC"/>
              <w:rPr>
                <w:rFonts w:cs="Arial"/>
                <w:sz w:val="16"/>
                <w:szCs w:val="16"/>
              </w:rPr>
            </w:pPr>
            <w:r w:rsidRPr="001D386E">
              <w:rPr>
                <w:rFonts w:cs="Arial"/>
                <w:sz w:val="16"/>
                <w:szCs w:val="16"/>
              </w:rPr>
              <w:t>72</w:t>
            </w:r>
          </w:p>
        </w:tc>
        <w:tc>
          <w:tcPr>
            <w:tcW w:w="3166" w:type="dxa"/>
            <w:shd w:val="clear" w:color="auto" w:fill="auto"/>
            <w:vAlign w:val="bottom"/>
          </w:tcPr>
          <w:p w14:paraId="1FB2CD60" w14:textId="77777777" w:rsidR="00DE789A" w:rsidRPr="001D386E" w:rsidRDefault="00DE789A" w:rsidP="00CC1627">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297DA036"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378044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E489DF0"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2DFD5F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020D732"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66EC9146" w14:textId="77777777" w:rsidR="00DE789A" w:rsidRPr="001D386E" w:rsidRDefault="00DE789A" w:rsidP="00CC1627">
            <w:pPr>
              <w:pStyle w:val="TAC"/>
              <w:rPr>
                <w:rFonts w:cs="Arial"/>
                <w:sz w:val="16"/>
                <w:szCs w:val="16"/>
              </w:rPr>
            </w:pPr>
          </w:p>
        </w:tc>
      </w:tr>
      <w:tr w:rsidR="00DE789A" w:rsidRPr="001D386E" w14:paraId="50485F71" w14:textId="77777777" w:rsidTr="00CC1627">
        <w:trPr>
          <w:trHeight w:val="224"/>
          <w:jc w:val="center"/>
        </w:trPr>
        <w:tc>
          <w:tcPr>
            <w:tcW w:w="960" w:type="dxa"/>
            <w:vMerge/>
            <w:shd w:val="clear" w:color="auto" w:fill="auto"/>
          </w:tcPr>
          <w:p w14:paraId="13B329C9" w14:textId="77777777" w:rsidR="00DE789A" w:rsidRPr="001D386E" w:rsidRDefault="00DE789A" w:rsidP="00CC1627">
            <w:pPr>
              <w:pStyle w:val="TAC"/>
              <w:rPr>
                <w:rFonts w:cs="Arial"/>
                <w:sz w:val="16"/>
                <w:szCs w:val="16"/>
              </w:rPr>
            </w:pPr>
          </w:p>
        </w:tc>
        <w:tc>
          <w:tcPr>
            <w:tcW w:w="3166" w:type="dxa"/>
            <w:shd w:val="clear" w:color="auto" w:fill="auto"/>
            <w:vAlign w:val="bottom"/>
          </w:tcPr>
          <w:p w14:paraId="5B56D0F8" w14:textId="77777777" w:rsidR="00DE789A" w:rsidRPr="001D386E" w:rsidRDefault="00DE789A" w:rsidP="00CC1627">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C9BA8D7"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AA9056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71418E05"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AF23FD6"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A87F5D8"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0CEF381D"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32EF826A" w14:textId="77777777" w:rsidTr="00CC1627">
        <w:trPr>
          <w:trHeight w:val="224"/>
          <w:jc w:val="center"/>
        </w:trPr>
        <w:tc>
          <w:tcPr>
            <w:tcW w:w="960" w:type="dxa"/>
            <w:vMerge/>
            <w:shd w:val="clear" w:color="auto" w:fill="auto"/>
          </w:tcPr>
          <w:p w14:paraId="038240A8" w14:textId="77777777" w:rsidR="00DE789A" w:rsidRPr="001D386E" w:rsidRDefault="00DE789A" w:rsidP="00CC1627">
            <w:pPr>
              <w:pStyle w:val="TAC"/>
              <w:rPr>
                <w:rFonts w:cs="Arial"/>
                <w:sz w:val="16"/>
                <w:szCs w:val="16"/>
              </w:rPr>
            </w:pPr>
          </w:p>
        </w:tc>
        <w:tc>
          <w:tcPr>
            <w:tcW w:w="3166" w:type="dxa"/>
            <w:shd w:val="clear" w:color="auto" w:fill="auto"/>
            <w:vAlign w:val="bottom"/>
          </w:tcPr>
          <w:p w14:paraId="36F70EE6"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F036B4A" w14:textId="77777777" w:rsidR="00DE789A" w:rsidRPr="001D386E" w:rsidRDefault="00DE789A" w:rsidP="00CC1627">
            <w:pPr>
              <w:pStyle w:val="TAR"/>
              <w:rPr>
                <w:rFonts w:cs="Arial"/>
                <w:sz w:val="16"/>
                <w:szCs w:val="16"/>
              </w:rPr>
            </w:pPr>
            <w:r w:rsidRPr="001D386E">
              <w:rPr>
                <w:sz w:val="16"/>
                <w:szCs w:val="16"/>
              </w:rPr>
              <w:t>470</w:t>
            </w:r>
          </w:p>
        </w:tc>
        <w:tc>
          <w:tcPr>
            <w:tcW w:w="362" w:type="dxa"/>
            <w:shd w:val="clear" w:color="auto" w:fill="auto"/>
            <w:vAlign w:val="center"/>
          </w:tcPr>
          <w:p w14:paraId="0137D8A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67ECE7D" w14:textId="77777777" w:rsidR="00DE789A" w:rsidRPr="001D386E" w:rsidRDefault="00DE789A"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59C4731E" w14:textId="77777777" w:rsidR="00DE789A" w:rsidRPr="001D386E" w:rsidRDefault="00DE789A" w:rsidP="00CC1627">
            <w:pPr>
              <w:pStyle w:val="TAC"/>
              <w:rPr>
                <w:rFonts w:cs="Arial"/>
                <w:sz w:val="16"/>
                <w:szCs w:val="16"/>
              </w:rPr>
            </w:pPr>
            <w:r w:rsidRPr="001D386E">
              <w:rPr>
                <w:rFonts w:cs="Arial"/>
                <w:sz w:val="16"/>
                <w:szCs w:val="16"/>
              </w:rPr>
              <w:t>-42</w:t>
            </w:r>
          </w:p>
        </w:tc>
        <w:tc>
          <w:tcPr>
            <w:tcW w:w="851" w:type="dxa"/>
            <w:shd w:val="clear" w:color="auto" w:fill="auto"/>
            <w:noWrap/>
            <w:vAlign w:val="center"/>
          </w:tcPr>
          <w:p w14:paraId="608125CE" w14:textId="77777777" w:rsidR="00DE789A" w:rsidRPr="001D386E" w:rsidRDefault="00DE789A"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55943CDB" w14:textId="77777777" w:rsidR="00DE789A" w:rsidRPr="001D386E" w:rsidRDefault="00DE789A" w:rsidP="00CC1627">
            <w:pPr>
              <w:pStyle w:val="TAC"/>
              <w:rPr>
                <w:rFonts w:cs="Arial"/>
                <w:sz w:val="16"/>
                <w:szCs w:val="16"/>
              </w:rPr>
            </w:pPr>
          </w:p>
        </w:tc>
      </w:tr>
      <w:tr w:rsidR="00DE789A" w:rsidRPr="001D386E" w14:paraId="31D53881" w14:textId="77777777" w:rsidTr="00CC1627">
        <w:trPr>
          <w:trHeight w:val="224"/>
          <w:jc w:val="center"/>
        </w:trPr>
        <w:tc>
          <w:tcPr>
            <w:tcW w:w="960" w:type="dxa"/>
            <w:vMerge w:val="restart"/>
            <w:shd w:val="clear" w:color="auto" w:fill="auto"/>
          </w:tcPr>
          <w:p w14:paraId="296AE2B8" w14:textId="77777777" w:rsidR="00DE789A" w:rsidRPr="001D386E" w:rsidRDefault="00DE789A" w:rsidP="00CC1627">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048867E4" w14:textId="77777777" w:rsidR="00DE789A" w:rsidRPr="001D386E" w:rsidRDefault="00DE789A" w:rsidP="00CC1627">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00064E67"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CFA7E38"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0C8D1B0"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320F592"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2799EE7" w14:textId="77777777" w:rsidR="00DE789A" w:rsidRPr="001D386E" w:rsidRDefault="00DE789A"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ED1CDE8" w14:textId="77777777" w:rsidR="00DE789A" w:rsidRPr="001D386E" w:rsidRDefault="00DE789A" w:rsidP="00CC1627">
            <w:pPr>
              <w:pStyle w:val="TAC"/>
              <w:rPr>
                <w:rFonts w:cs="Arial"/>
                <w:sz w:val="16"/>
                <w:szCs w:val="16"/>
              </w:rPr>
            </w:pPr>
          </w:p>
        </w:tc>
      </w:tr>
      <w:tr w:rsidR="00DE789A" w:rsidRPr="001D386E" w14:paraId="71E4F66F" w14:textId="77777777" w:rsidTr="00CC1627">
        <w:trPr>
          <w:trHeight w:val="224"/>
          <w:jc w:val="center"/>
        </w:trPr>
        <w:tc>
          <w:tcPr>
            <w:tcW w:w="960" w:type="dxa"/>
            <w:vMerge/>
            <w:shd w:val="clear" w:color="auto" w:fill="auto"/>
          </w:tcPr>
          <w:p w14:paraId="5BE5685B" w14:textId="77777777" w:rsidR="00DE789A" w:rsidRPr="001D386E" w:rsidRDefault="00DE789A" w:rsidP="00CC1627">
            <w:pPr>
              <w:pStyle w:val="TAC"/>
              <w:rPr>
                <w:rFonts w:cs="Arial"/>
                <w:sz w:val="16"/>
                <w:szCs w:val="16"/>
                <w:lang w:eastAsia="ja-JP"/>
              </w:rPr>
            </w:pPr>
          </w:p>
        </w:tc>
        <w:tc>
          <w:tcPr>
            <w:tcW w:w="3166" w:type="dxa"/>
            <w:shd w:val="clear" w:color="auto" w:fill="auto"/>
            <w:vAlign w:val="bottom"/>
          </w:tcPr>
          <w:p w14:paraId="0AE14D71" w14:textId="77777777" w:rsidR="00DE789A" w:rsidRPr="001D386E" w:rsidRDefault="00DE789A" w:rsidP="00CC1627">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0064AE7D"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1869AF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13F4FB36"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8560EE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58875870" w14:textId="77777777" w:rsidR="00DE789A" w:rsidRPr="001D386E" w:rsidRDefault="00DE789A"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B589F52"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13C7A4E4" w14:textId="77777777" w:rsidTr="00CC1627">
        <w:trPr>
          <w:trHeight w:val="224"/>
          <w:jc w:val="center"/>
        </w:trPr>
        <w:tc>
          <w:tcPr>
            <w:tcW w:w="960" w:type="dxa"/>
            <w:vMerge w:val="restart"/>
            <w:shd w:val="clear" w:color="auto" w:fill="auto"/>
          </w:tcPr>
          <w:p w14:paraId="77CF04DF" w14:textId="77777777" w:rsidR="00DE789A" w:rsidRPr="001D386E" w:rsidRDefault="00DE789A" w:rsidP="00CC1627">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BFAC54A" w14:textId="77777777" w:rsidR="00DE789A" w:rsidRPr="00A9503C" w:rsidRDefault="00DE789A" w:rsidP="00CC1627">
            <w:pPr>
              <w:pStyle w:val="TAL"/>
              <w:rPr>
                <w:rFonts w:cs="Arial"/>
                <w:sz w:val="16"/>
                <w:szCs w:val="16"/>
                <w:lang w:val="de-DE" w:eastAsia="zh-CN"/>
              </w:rPr>
            </w:pPr>
            <w:proofErr w:type="gramStart"/>
            <w:r w:rsidRPr="00A9503C">
              <w:rPr>
                <w:rFonts w:cs="Arial"/>
                <w:sz w:val="16"/>
                <w:szCs w:val="16"/>
                <w:lang w:val="de-DE"/>
              </w:rPr>
              <w:t>E-UTRA</w:t>
            </w:r>
            <w:proofErr w:type="gramEnd"/>
            <w:r w:rsidRPr="00A9503C">
              <w:rPr>
                <w:rFonts w:cs="Arial"/>
                <w:sz w:val="16"/>
                <w:szCs w:val="16"/>
                <w:lang w:val="de-DE"/>
              </w:rPr>
              <w:t xml:space="preserve"> Band 1, 2, 3, 4, 5, 7, 8, 12, 13, 17, 18, 19, 20, 26, 28, 29, 31, 34, 38, 39, 40, 41, 42, 43, 48, 52, 65, 66, 67, 68</w:t>
            </w:r>
            <w:r w:rsidRPr="00A9503C">
              <w:rPr>
                <w:rFonts w:cs="Arial"/>
                <w:sz w:val="16"/>
                <w:szCs w:val="16"/>
                <w:lang w:val="de-DE" w:eastAsia="zh-CN"/>
              </w:rPr>
              <w:t>, 85</w:t>
            </w:r>
            <w:r w:rsidRPr="00A9503C">
              <w:rPr>
                <w:lang w:val="de-DE"/>
              </w:rPr>
              <w:t xml:space="preserve"> </w:t>
            </w:r>
          </w:p>
          <w:p w14:paraId="3E6F7F79" w14:textId="77777777" w:rsidR="00DE789A" w:rsidRPr="00A9503C" w:rsidRDefault="00DE789A" w:rsidP="00CC1627">
            <w:pPr>
              <w:pStyle w:val="TAL"/>
              <w:rPr>
                <w:rFonts w:cs="Arial"/>
                <w:sz w:val="16"/>
                <w:szCs w:val="16"/>
                <w:lang w:val="de-DE"/>
              </w:rPr>
            </w:pPr>
            <w:r w:rsidRPr="00A9503C">
              <w:rPr>
                <w:rFonts w:cs="Arial"/>
                <w:sz w:val="16"/>
                <w:szCs w:val="16"/>
                <w:lang w:val="de-DE" w:eastAsia="zh-CN"/>
              </w:rPr>
              <w:t>NR Band n77, n78</w:t>
            </w:r>
          </w:p>
        </w:tc>
        <w:tc>
          <w:tcPr>
            <w:tcW w:w="772" w:type="dxa"/>
            <w:shd w:val="clear" w:color="auto" w:fill="auto"/>
            <w:vAlign w:val="center"/>
          </w:tcPr>
          <w:p w14:paraId="567A2BC2" w14:textId="77777777" w:rsidR="00DE789A" w:rsidRPr="001D386E" w:rsidRDefault="00DE789A" w:rsidP="00CC162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7ED9369"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03CE621"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5568AA"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9D1215" w14:textId="77777777" w:rsidR="00DE789A" w:rsidRPr="001D386E" w:rsidRDefault="00DE789A" w:rsidP="00CC162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2CB7EAE" w14:textId="77777777" w:rsidR="00DE789A" w:rsidRPr="001D386E" w:rsidRDefault="00DE789A" w:rsidP="00CC1627">
            <w:pPr>
              <w:pStyle w:val="TAC"/>
              <w:rPr>
                <w:rFonts w:cs="Arial"/>
                <w:sz w:val="16"/>
                <w:szCs w:val="16"/>
              </w:rPr>
            </w:pPr>
          </w:p>
        </w:tc>
      </w:tr>
      <w:tr w:rsidR="00DE789A" w:rsidRPr="001D386E" w14:paraId="5D3B32E8" w14:textId="77777777" w:rsidTr="00CC1627">
        <w:trPr>
          <w:trHeight w:val="224"/>
          <w:jc w:val="center"/>
        </w:trPr>
        <w:tc>
          <w:tcPr>
            <w:tcW w:w="960" w:type="dxa"/>
            <w:vMerge/>
            <w:shd w:val="clear" w:color="auto" w:fill="auto"/>
          </w:tcPr>
          <w:p w14:paraId="6D0D83D6" w14:textId="77777777" w:rsidR="00DE789A" w:rsidRPr="001D386E" w:rsidRDefault="00DE789A" w:rsidP="00CC1627">
            <w:pPr>
              <w:pStyle w:val="TAC"/>
              <w:rPr>
                <w:rFonts w:cs="Arial"/>
                <w:sz w:val="16"/>
                <w:szCs w:val="16"/>
                <w:lang w:eastAsia="ja-JP"/>
              </w:rPr>
            </w:pPr>
          </w:p>
        </w:tc>
        <w:tc>
          <w:tcPr>
            <w:tcW w:w="3166" w:type="dxa"/>
            <w:shd w:val="clear" w:color="auto" w:fill="auto"/>
            <w:vAlign w:val="center"/>
          </w:tcPr>
          <w:p w14:paraId="3A878DBF" w14:textId="77777777" w:rsidR="00DE789A" w:rsidRPr="001D386E" w:rsidRDefault="00DE789A" w:rsidP="00CC1627">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7D55AC87" w14:textId="77777777" w:rsidR="00DE789A" w:rsidRPr="001D386E" w:rsidRDefault="00DE789A" w:rsidP="00CC1627">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362" w:type="dxa"/>
            <w:shd w:val="clear" w:color="auto" w:fill="auto"/>
            <w:vAlign w:val="center"/>
          </w:tcPr>
          <w:p w14:paraId="5AC8B692" w14:textId="77777777" w:rsidR="00DE789A" w:rsidRPr="001D386E" w:rsidRDefault="00DE789A" w:rsidP="00CC1627">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6110DEDF" w14:textId="77777777" w:rsidR="00DE789A" w:rsidRPr="001D386E" w:rsidRDefault="00DE789A" w:rsidP="00CC1627">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1134" w:type="dxa"/>
            <w:shd w:val="clear" w:color="auto" w:fill="auto"/>
            <w:vAlign w:val="center"/>
          </w:tcPr>
          <w:p w14:paraId="5F42F710" w14:textId="77777777" w:rsidR="00DE789A" w:rsidRPr="001D386E" w:rsidRDefault="00DE789A" w:rsidP="00CC1627">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270D09CA" w14:textId="77777777" w:rsidR="00DE789A" w:rsidRPr="001D386E" w:rsidRDefault="00DE789A" w:rsidP="00CC1627">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3A3D5037" w14:textId="77777777" w:rsidR="00DE789A" w:rsidRPr="001D386E" w:rsidRDefault="00DE789A" w:rsidP="00CC1627">
            <w:pPr>
              <w:pStyle w:val="TAC"/>
              <w:rPr>
                <w:rFonts w:cs="Arial"/>
                <w:sz w:val="16"/>
                <w:szCs w:val="16"/>
              </w:rPr>
            </w:pPr>
            <w:r>
              <w:rPr>
                <w:rFonts w:eastAsia="MS Mincho" w:cs="Arial" w:hint="eastAsia"/>
                <w:sz w:val="16"/>
                <w:szCs w:val="16"/>
                <w:lang w:eastAsia="ja-JP"/>
              </w:rPr>
              <w:t>2</w:t>
            </w:r>
          </w:p>
        </w:tc>
      </w:tr>
      <w:tr w:rsidR="00DE789A" w:rsidRPr="001D386E" w14:paraId="6E2AD425" w14:textId="77777777" w:rsidTr="00CC1627">
        <w:trPr>
          <w:trHeight w:val="224"/>
          <w:jc w:val="center"/>
        </w:trPr>
        <w:tc>
          <w:tcPr>
            <w:tcW w:w="960" w:type="dxa"/>
            <w:vMerge/>
            <w:shd w:val="clear" w:color="auto" w:fill="auto"/>
          </w:tcPr>
          <w:p w14:paraId="431CE1D2" w14:textId="77777777" w:rsidR="00DE789A" w:rsidRPr="001D386E" w:rsidRDefault="00DE789A" w:rsidP="00CC1627">
            <w:pPr>
              <w:pStyle w:val="TAC"/>
              <w:rPr>
                <w:rFonts w:cs="Arial"/>
                <w:sz w:val="16"/>
                <w:szCs w:val="16"/>
              </w:rPr>
            </w:pPr>
          </w:p>
        </w:tc>
        <w:tc>
          <w:tcPr>
            <w:tcW w:w="3166" w:type="dxa"/>
            <w:shd w:val="clear" w:color="auto" w:fill="auto"/>
            <w:vAlign w:val="center"/>
          </w:tcPr>
          <w:p w14:paraId="46101293"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1A570B5" w14:textId="77777777" w:rsidR="00DE789A" w:rsidRPr="001D386E" w:rsidRDefault="00DE789A" w:rsidP="00CC1627">
            <w:pPr>
              <w:pStyle w:val="TAR"/>
              <w:rPr>
                <w:rFonts w:cs="Arial"/>
                <w:sz w:val="16"/>
                <w:szCs w:val="16"/>
              </w:rPr>
            </w:pPr>
            <w:r w:rsidRPr="001D386E">
              <w:rPr>
                <w:rFonts w:cs="Arial"/>
                <w:sz w:val="16"/>
                <w:szCs w:val="16"/>
              </w:rPr>
              <w:t>1884.5</w:t>
            </w:r>
          </w:p>
        </w:tc>
        <w:tc>
          <w:tcPr>
            <w:tcW w:w="362" w:type="dxa"/>
            <w:shd w:val="clear" w:color="auto" w:fill="auto"/>
            <w:vAlign w:val="center"/>
          </w:tcPr>
          <w:p w14:paraId="72E1D1C0"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C38B8A5" w14:textId="77777777" w:rsidR="00DE789A" w:rsidRPr="001D386E" w:rsidRDefault="00DE789A" w:rsidP="00CC1627">
            <w:pPr>
              <w:pStyle w:val="TAL"/>
              <w:rPr>
                <w:rFonts w:cs="Arial"/>
                <w:sz w:val="16"/>
                <w:szCs w:val="16"/>
              </w:rPr>
            </w:pPr>
            <w:r w:rsidRPr="001D386E">
              <w:rPr>
                <w:rFonts w:cs="Arial"/>
                <w:sz w:val="16"/>
                <w:szCs w:val="16"/>
              </w:rPr>
              <w:t>1915.7</w:t>
            </w:r>
          </w:p>
        </w:tc>
        <w:tc>
          <w:tcPr>
            <w:tcW w:w="1134" w:type="dxa"/>
            <w:shd w:val="clear" w:color="auto" w:fill="auto"/>
            <w:vAlign w:val="center"/>
          </w:tcPr>
          <w:p w14:paraId="07108290" w14:textId="77777777" w:rsidR="00DE789A" w:rsidRPr="001D386E" w:rsidRDefault="00DE789A" w:rsidP="00CC1627">
            <w:pPr>
              <w:pStyle w:val="TAC"/>
              <w:rPr>
                <w:rFonts w:cs="Arial"/>
                <w:sz w:val="16"/>
                <w:szCs w:val="16"/>
              </w:rPr>
            </w:pPr>
            <w:r w:rsidRPr="001D386E">
              <w:rPr>
                <w:rFonts w:cs="Arial"/>
                <w:sz w:val="16"/>
                <w:szCs w:val="16"/>
              </w:rPr>
              <w:t>-41</w:t>
            </w:r>
          </w:p>
        </w:tc>
        <w:tc>
          <w:tcPr>
            <w:tcW w:w="851" w:type="dxa"/>
            <w:shd w:val="clear" w:color="auto" w:fill="auto"/>
            <w:noWrap/>
            <w:vAlign w:val="center"/>
          </w:tcPr>
          <w:p w14:paraId="1F6D8204" w14:textId="77777777" w:rsidR="00DE789A" w:rsidRPr="001D386E" w:rsidRDefault="00DE789A" w:rsidP="00CC1627">
            <w:pPr>
              <w:pStyle w:val="TAC"/>
              <w:rPr>
                <w:rFonts w:cs="Arial"/>
                <w:sz w:val="16"/>
                <w:szCs w:val="16"/>
              </w:rPr>
            </w:pPr>
            <w:r w:rsidRPr="001D386E">
              <w:rPr>
                <w:rFonts w:cs="Arial"/>
                <w:sz w:val="16"/>
                <w:szCs w:val="16"/>
              </w:rPr>
              <w:t>0.3</w:t>
            </w:r>
          </w:p>
        </w:tc>
        <w:tc>
          <w:tcPr>
            <w:tcW w:w="929" w:type="dxa"/>
            <w:shd w:val="clear" w:color="auto" w:fill="auto"/>
            <w:noWrap/>
            <w:vAlign w:val="center"/>
          </w:tcPr>
          <w:p w14:paraId="472193AB" w14:textId="77777777" w:rsidR="00DE789A" w:rsidRPr="001D386E" w:rsidRDefault="00DE789A" w:rsidP="00CC1627">
            <w:pPr>
              <w:pStyle w:val="TAC"/>
              <w:rPr>
                <w:rFonts w:cs="Arial"/>
                <w:sz w:val="16"/>
                <w:szCs w:val="16"/>
              </w:rPr>
            </w:pPr>
            <w:r w:rsidRPr="001D386E">
              <w:rPr>
                <w:rFonts w:cs="Arial"/>
                <w:sz w:val="16"/>
                <w:szCs w:val="16"/>
              </w:rPr>
              <w:t>8</w:t>
            </w:r>
          </w:p>
        </w:tc>
      </w:tr>
      <w:tr w:rsidR="00DE789A" w:rsidRPr="001D386E" w14:paraId="3909B7A1" w14:textId="77777777" w:rsidTr="00CC1627">
        <w:trPr>
          <w:trHeight w:val="224"/>
          <w:jc w:val="center"/>
        </w:trPr>
        <w:tc>
          <w:tcPr>
            <w:tcW w:w="960" w:type="dxa"/>
            <w:vMerge/>
            <w:shd w:val="clear" w:color="auto" w:fill="auto"/>
          </w:tcPr>
          <w:p w14:paraId="7C198527" w14:textId="77777777" w:rsidR="00DE789A" w:rsidRPr="001D386E" w:rsidRDefault="00DE789A" w:rsidP="00CC1627">
            <w:pPr>
              <w:pStyle w:val="TAC"/>
              <w:rPr>
                <w:rFonts w:cs="Arial"/>
                <w:sz w:val="16"/>
                <w:szCs w:val="16"/>
              </w:rPr>
            </w:pPr>
          </w:p>
        </w:tc>
        <w:tc>
          <w:tcPr>
            <w:tcW w:w="3166" w:type="dxa"/>
            <w:shd w:val="clear" w:color="auto" w:fill="auto"/>
            <w:vAlign w:val="bottom"/>
          </w:tcPr>
          <w:p w14:paraId="7A1610CA"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8F1DAE" w14:textId="77777777" w:rsidR="00DE789A" w:rsidRPr="001D386E" w:rsidRDefault="00DE789A" w:rsidP="00CC1627">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7C725F45" w14:textId="77777777" w:rsidR="00DE789A" w:rsidRPr="001D386E" w:rsidRDefault="00DE789A" w:rsidP="00CC162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ABDC9B6" w14:textId="77777777" w:rsidR="00DE789A" w:rsidRPr="001D386E" w:rsidRDefault="00DE789A" w:rsidP="00CC1627">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DF01777" w14:textId="77777777" w:rsidR="00DE789A" w:rsidRPr="001D386E" w:rsidRDefault="00DE789A" w:rsidP="00CC1627">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EC133F5" w14:textId="77777777" w:rsidR="00DE789A" w:rsidRPr="001D386E" w:rsidRDefault="00DE789A" w:rsidP="00CC1627">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44F2FE11" w14:textId="77777777" w:rsidR="00DE789A" w:rsidRPr="001D386E" w:rsidRDefault="00DE789A" w:rsidP="00CC1627">
            <w:pPr>
              <w:pStyle w:val="TAC"/>
              <w:rPr>
                <w:rFonts w:cs="Arial"/>
                <w:sz w:val="16"/>
                <w:szCs w:val="16"/>
              </w:rPr>
            </w:pPr>
            <w:r w:rsidRPr="001D386E">
              <w:rPr>
                <w:rFonts w:cs="Arial" w:hint="eastAsia"/>
                <w:sz w:val="16"/>
                <w:szCs w:val="16"/>
                <w:lang w:eastAsia="ja-JP"/>
              </w:rPr>
              <w:t>15, 41</w:t>
            </w:r>
          </w:p>
        </w:tc>
      </w:tr>
      <w:tr w:rsidR="00DE789A" w:rsidRPr="001D386E" w14:paraId="198DEACC" w14:textId="77777777" w:rsidTr="00CC1627">
        <w:trPr>
          <w:trHeight w:val="224"/>
          <w:jc w:val="center"/>
        </w:trPr>
        <w:tc>
          <w:tcPr>
            <w:tcW w:w="960" w:type="dxa"/>
            <w:vMerge/>
            <w:shd w:val="clear" w:color="auto" w:fill="auto"/>
          </w:tcPr>
          <w:p w14:paraId="44D67314" w14:textId="77777777" w:rsidR="00DE789A" w:rsidRPr="001D386E" w:rsidRDefault="00DE789A" w:rsidP="00CC1627">
            <w:pPr>
              <w:pStyle w:val="TAC"/>
              <w:rPr>
                <w:rFonts w:cs="Arial"/>
                <w:sz w:val="16"/>
                <w:szCs w:val="16"/>
              </w:rPr>
            </w:pPr>
          </w:p>
        </w:tc>
        <w:tc>
          <w:tcPr>
            <w:tcW w:w="3166" w:type="dxa"/>
            <w:shd w:val="clear" w:color="auto" w:fill="auto"/>
            <w:vAlign w:val="bottom"/>
          </w:tcPr>
          <w:p w14:paraId="7209AD11"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41471B" w14:textId="77777777" w:rsidR="00DE789A" w:rsidRPr="001D386E" w:rsidRDefault="00DE789A" w:rsidP="00CC1627">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7B51C03B" w14:textId="77777777" w:rsidR="00DE789A" w:rsidRPr="001D386E" w:rsidRDefault="00DE789A" w:rsidP="00CC162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A488728" w14:textId="77777777" w:rsidR="00DE789A" w:rsidRPr="001D386E" w:rsidRDefault="00DE789A" w:rsidP="00CC1627">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1B75B66A"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DE3D2C8" w14:textId="77777777" w:rsidR="00DE789A" w:rsidRPr="001D386E" w:rsidRDefault="00DE789A" w:rsidP="00CC162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81A0710" w14:textId="77777777" w:rsidR="00DE789A" w:rsidRPr="001D386E" w:rsidRDefault="00DE789A" w:rsidP="00CC1627">
            <w:pPr>
              <w:pStyle w:val="TAC"/>
              <w:rPr>
                <w:rFonts w:cs="Arial"/>
                <w:sz w:val="16"/>
                <w:szCs w:val="16"/>
              </w:rPr>
            </w:pPr>
            <w:r w:rsidRPr="001D386E">
              <w:rPr>
                <w:rFonts w:cs="Arial" w:hint="eastAsia"/>
                <w:sz w:val="16"/>
                <w:szCs w:val="16"/>
                <w:lang w:eastAsia="ja-JP"/>
              </w:rPr>
              <w:t>42</w:t>
            </w:r>
          </w:p>
        </w:tc>
      </w:tr>
      <w:tr w:rsidR="00DE789A" w:rsidRPr="001D386E" w14:paraId="466E0176" w14:textId="77777777" w:rsidTr="00CC1627">
        <w:trPr>
          <w:trHeight w:val="224"/>
          <w:jc w:val="center"/>
        </w:trPr>
        <w:tc>
          <w:tcPr>
            <w:tcW w:w="960" w:type="dxa"/>
            <w:vMerge/>
            <w:shd w:val="clear" w:color="auto" w:fill="auto"/>
          </w:tcPr>
          <w:p w14:paraId="747562DB" w14:textId="77777777" w:rsidR="00DE789A" w:rsidRPr="001D386E" w:rsidRDefault="00DE789A" w:rsidP="00CC1627">
            <w:pPr>
              <w:pStyle w:val="TAC"/>
              <w:rPr>
                <w:rFonts w:cs="Arial"/>
                <w:sz w:val="16"/>
                <w:szCs w:val="16"/>
              </w:rPr>
            </w:pPr>
          </w:p>
        </w:tc>
        <w:tc>
          <w:tcPr>
            <w:tcW w:w="3166" w:type="dxa"/>
            <w:shd w:val="clear" w:color="auto" w:fill="auto"/>
            <w:vAlign w:val="bottom"/>
          </w:tcPr>
          <w:p w14:paraId="565E6817"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ECC0FFF" w14:textId="77777777" w:rsidR="00DE789A" w:rsidRPr="001D386E" w:rsidRDefault="00DE789A" w:rsidP="00CC1627">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758E9B13" w14:textId="77777777" w:rsidR="00DE789A" w:rsidRPr="001D386E" w:rsidRDefault="00DE789A" w:rsidP="00CC162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AE02867" w14:textId="77777777" w:rsidR="00DE789A" w:rsidRPr="001D386E" w:rsidRDefault="00DE789A" w:rsidP="00CC1627">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047AE50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79B18094" w14:textId="77777777" w:rsidR="00DE789A" w:rsidRPr="001D386E" w:rsidRDefault="00DE789A" w:rsidP="00CC162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99EA6B4" w14:textId="77777777" w:rsidR="00DE789A" w:rsidRPr="001D386E" w:rsidRDefault="00DE789A" w:rsidP="00CC1627">
            <w:pPr>
              <w:pStyle w:val="TAC"/>
              <w:rPr>
                <w:rFonts w:cs="Arial"/>
                <w:sz w:val="16"/>
                <w:szCs w:val="16"/>
              </w:rPr>
            </w:pPr>
            <w:r w:rsidRPr="001D386E">
              <w:rPr>
                <w:rFonts w:cs="Arial" w:hint="eastAsia"/>
                <w:sz w:val="16"/>
                <w:szCs w:val="16"/>
                <w:lang w:eastAsia="ja-JP"/>
              </w:rPr>
              <w:t>15</w:t>
            </w:r>
          </w:p>
        </w:tc>
      </w:tr>
      <w:tr w:rsidR="00DE789A" w:rsidRPr="001D386E" w14:paraId="1501A427" w14:textId="77777777" w:rsidTr="00CC1627">
        <w:trPr>
          <w:trHeight w:val="224"/>
          <w:jc w:val="center"/>
        </w:trPr>
        <w:tc>
          <w:tcPr>
            <w:tcW w:w="960" w:type="dxa"/>
            <w:vMerge w:val="restart"/>
            <w:shd w:val="clear" w:color="auto" w:fill="auto"/>
          </w:tcPr>
          <w:p w14:paraId="053ADCF2" w14:textId="77777777" w:rsidR="00DE789A" w:rsidRPr="001D386E" w:rsidRDefault="00DE789A" w:rsidP="00CC1627">
            <w:pPr>
              <w:pStyle w:val="TAC"/>
              <w:rPr>
                <w:rFonts w:cs="Arial"/>
                <w:sz w:val="16"/>
                <w:szCs w:val="16"/>
              </w:rPr>
            </w:pPr>
            <w:r w:rsidRPr="001D386E">
              <w:rPr>
                <w:rFonts w:cs="Arial"/>
                <w:sz w:val="16"/>
                <w:szCs w:val="16"/>
              </w:rPr>
              <w:t>85</w:t>
            </w:r>
          </w:p>
        </w:tc>
        <w:tc>
          <w:tcPr>
            <w:tcW w:w="3166" w:type="dxa"/>
            <w:shd w:val="clear" w:color="auto" w:fill="auto"/>
            <w:vAlign w:val="center"/>
          </w:tcPr>
          <w:p w14:paraId="3E3AD18F" w14:textId="77777777" w:rsidR="00DE789A" w:rsidRPr="001D386E" w:rsidRDefault="00DE789A" w:rsidP="00CC162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18623C7" w14:textId="77777777" w:rsidR="00DE789A" w:rsidRPr="001D386E" w:rsidRDefault="00DE789A" w:rsidP="00CC162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2177869" w14:textId="77777777" w:rsidR="00DE789A" w:rsidRPr="001D386E" w:rsidRDefault="00DE789A" w:rsidP="00CC162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9733C5F" w14:textId="77777777" w:rsidR="00DE789A" w:rsidRPr="001D386E" w:rsidRDefault="00DE789A" w:rsidP="00CC162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4DFD563"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A0A1EBE" w14:textId="77777777" w:rsidR="00DE789A" w:rsidRPr="001D386E" w:rsidRDefault="00DE789A"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14A2888" w14:textId="77777777" w:rsidR="00DE789A" w:rsidRPr="001D386E" w:rsidRDefault="00DE789A" w:rsidP="00CC1627">
            <w:pPr>
              <w:pStyle w:val="TAC"/>
              <w:rPr>
                <w:rFonts w:cs="Arial"/>
                <w:sz w:val="16"/>
                <w:szCs w:val="16"/>
                <w:lang w:eastAsia="ja-JP"/>
              </w:rPr>
            </w:pPr>
          </w:p>
        </w:tc>
      </w:tr>
      <w:tr w:rsidR="00DE789A" w:rsidRPr="001D386E" w14:paraId="005DED73" w14:textId="77777777" w:rsidTr="00CC1627">
        <w:trPr>
          <w:trHeight w:val="224"/>
          <w:jc w:val="center"/>
        </w:trPr>
        <w:tc>
          <w:tcPr>
            <w:tcW w:w="960" w:type="dxa"/>
            <w:vMerge/>
            <w:shd w:val="clear" w:color="auto" w:fill="auto"/>
          </w:tcPr>
          <w:p w14:paraId="7B032F3A" w14:textId="77777777" w:rsidR="00DE789A" w:rsidRPr="001D386E" w:rsidRDefault="00DE789A" w:rsidP="00CC1627">
            <w:pPr>
              <w:pStyle w:val="TAC"/>
              <w:rPr>
                <w:rFonts w:cs="Arial"/>
                <w:sz w:val="16"/>
                <w:szCs w:val="16"/>
              </w:rPr>
            </w:pPr>
          </w:p>
        </w:tc>
        <w:tc>
          <w:tcPr>
            <w:tcW w:w="3166" w:type="dxa"/>
            <w:shd w:val="clear" w:color="auto" w:fill="auto"/>
            <w:vAlign w:val="center"/>
          </w:tcPr>
          <w:p w14:paraId="4437BF37" w14:textId="77777777" w:rsidR="00DE789A" w:rsidRPr="00236E7E" w:rsidRDefault="00DE789A" w:rsidP="00CC1627">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29AF7BDF" w14:textId="77777777" w:rsidR="00DE789A" w:rsidRPr="00236E7E" w:rsidRDefault="00DE789A" w:rsidP="00CC1627">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4C2FDA26" w14:textId="77777777" w:rsidR="00DE789A" w:rsidRPr="001D386E" w:rsidRDefault="00DE789A" w:rsidP="00CC162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2D0D039" w14:textId="77777777" w:rsidR="00DE789A" w:rsidRPr="001D386E" w:rsidRDefault="00DE789A" w:rsidP="00CC162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FD11489" w14:textId="77777777" w:rsidR="00DE789A" w:rsidRPr="001D386E" w:rsidRDefault="00DE789A" w:rsidP="00CC162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30DD950"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568A30" w14:textId="77777777" w:rsidR="00DE789A" w:rsidRPr="001D386E" w:rsidRDefault="00DE789A"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40008CA" w14:textId="77777777" w:rsidR="00DE789A" w:rsidRPr="001D386E" w:rsidRDefault="00DE789A" w:rsidP="00CC1627">
            <w:pPr>
              <w:pStyle w:val="TAC"/>
              <w:rPr>
                <w:rFonts w:cs="Arial"/>
                <w:sz w:val="16"/>
                <w:szCs w:val="16"/>
                <w:lang w:eastAsia="ja-JP"/>
              </w:rPr>
            </w:pPr>
            <w:r w:rsidRPr="001D386E">
              <w:rPr>
                <w:rFonts w:cs="Arial"/>
                <w:sz w:val="16"/>
                <w:szCs w:val="16"/>
              </w:rPr>
              <w:t>2</w:t>
            </w:r>
          </w:p>
        </w:tc>
      </w:tr>
      <w:tr w:rsidR="00DE789A" w:rsidRPr="001D386E" w14:paraId="425AE4FE" w14:textId="77777777" w:rsidTr="00CC1627">
        <w:trPr>
          <w:trHeight w:val="224"/>
          <w:jc w:val="center"/>
        </w:trPr>
        <w:tc>
          <w:tcPr>
            <w:tcW w:w="960" w:type="dxa"/>
            <w:vMerge/>
            <w:shd w:val="clear" w:color="auto" w:fill="auto"/>
          </w:tcPr>
          <w:p w14:paraId="2E6B13DE" w14:textId="77777777" w:rsidR="00DE789A" w:rsidRPr="001D386E" w:rsidRDefault="00DE789A" w:rsidP="00CC1627">
            <w:pPr>
              <w:pStyle w:val="TAC"/>
              <w:rPr>
                <w:rFonts w:cs="Arial"/>
                <w:sz w:val="16"/>
                <w:szCs w:val="16"/>
              </w:rPr>
            </w:pPr>
          </w:p>
        </w:tc>
        <w:tc>
          <w:tcPr>
            <w:tcW w:w="3166" w:type="dxa"/>
            <w:shd w:val="clear" w:color="auto" w:fill="auto"/>
            <w:vAlign w:val="center"/>
          </w:tcPr>
          <w:p w14:paraId="5CE6033D" w14:textId="77777777" w:rsidR="00DE789A" w:rsidRPr="001D386E" w:rsidRDefault="00DE789A" w:rsidP="00CC1627">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F173058" w14:textId="77777777" w:rsidR="00DE789A" w:rsidRPr="001D386E" w:rsidRDefault="00DE789A" w:rsidP="00CC1627">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7A6A378" w14:textId="77777777" w:rsidR="00DE789A" w:rsidRPr="001D386E" w:rsidRDefault="00DE789A" w:rsidP="00CC1627">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EDA040B" w14:textId="77777777" w:rsidR="00DE789A" w:rsidRPr="001D386E" w:rsidRDefault="00DE789A" w:rsidP="00CC1627">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CD9DE7B"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2D38EF46" w14:textId="77777777" w:rsidR="00DE789A" w:rsidRPr="001D386E" w:rsidRDefault="00DE789A" w:rsidP="00CC1627">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C401B0E" w14:textId="77777777" w:rsidR="00DE789A" w:rsidRPr="001D386E" w:rsidRDefault="00DE789A" w:rsidP="00CC1627">
            <w:pPr>
              <w:pStyle w:val="TAC"/>
              <w:rPr>
                <w:rFonts w:cs="Arial"/>
                <w:sz w:val="16"/>
                <w:szCs w:val="16"/>
                <w:lang w:eastAsia="ja-JP"/>
              </w:rPr>
            </w:pPr>
            <w:r w:rsidRPr="001D386E">
              <w:rPr>
                <w:rFonts w:cs="Arial"/>
                <w:sz w:val="16"/>
                <w:szCs w:val="16"/>
              </w:rPr>
              <w:t>15</w:t>
            </w:r>
          </w:p>
        </w:tc>
      </w:tr>
      <w:tr w:rsidR="00DE789A" w:rsidRPr="001D386E" w14:paraId="29B171B1" w14:textId="77777777" w:rsidTr="00CC1627">
        <w:trPr>
          <w:trHeight w:val="224"/>
          <w:jc w:val="center"/>
        </w:trPr>
        <w:tc>
          <w:tcPr>
            <w:tcW w:w="960" w:type="dxa"/>
            <w:vMerge w:val="restart"/>
            <w:shd w:val="clear" w:color="auto" w:fill="auto"/>
          </w:tcPr>
          <w:p w14:paraId="340FB652" w14:textId="77777777" w:rsidR="00DE789A" w:rsidRPr="001D386E" w:rsidRDefault="00DE789A" w:rsidP="00CC1627">
            <w:pPr>
              <w:pStyle w:val="TAC"/>
              <w:rPr>
                <w:rFonts w:cs="Arial"/>
                <w:sz w:val="16"/>
                <w:szCs w:val="16"/>
              </w:rPr>
            </w:pPr>
            <w:r w:rsidRPr="001D386E">
              <w:rPr>
                <w:rFonts w:cs="Arial"/>
                <w:sz w:val="16"/>
                <w:szCs w:val="16"/>
              </w:rPr>
              <w:lastRenderedPageBreak/>
              <w:t>87</w:t>
            </w:r>
          </w:p>
        </w:tc>
        <w:tc>
          <w:tcPr>
            <w:tcW w:w="3166" w:type="dxa"/>
            <w:shd w:val="clear" w:color="auto" w:fill="auto"/>
            <w:vAlign w:val="bottom"/>
          </w:tcPr>
          <w:p w14:paraId="59D23DA8" w14:textId="77777777" w:rsidR="00DE789A" w:rsidRPr="001D386E" w:rsidRDefault="00DE789A" w:rsidP="00CC1627">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71943603"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DE90514"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F74B0FF"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B71395"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C771903"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00778C9" w14:textId="77777777" w:rsidR="00DE789A" w:rsidRPr="001D386E" w:rsidRDefault="00DE789A" w:rsidP="00CC1627">
            <w:pPr>
              <w:pStyle w:val="TAC"/>
              <w:rPr>
                <w:rFonts w:cs="Arial"/>
                <w:sz w:val="16"/>
                <w:szCs w:val="16"/>
              </w:rPr>
            </w:pPr>
          </w:p>
        </w:tc>
      </w:tr>
      <w:tr w:rsidR="00DE789A" w:rsidRPr="001D386E" w14:paraId="13B50ABC" w14:textId="77777777" w:rsidTr="00CC1627">
        <w:trPr>
          <w:trHeight w:val="224"/>
          <w:jc w:val="center"/>
        </w:trPr>
        <w:tc>
          <w:tcPr>
            <w:tcW w:w="960" w:type="dxa"/>
            <w:vMerge/>
            <w:shd w:val="clear" w:color="auto" w:fill="auto"/>
          </w:tcPr>
          <w:p w14:paraId="17634F65" w14:textId="77777777" w:rsidR="00DE789A" w:rsidRPr="001D386E" w:rsidRDefault="00DE789A" w:rsidP="00CC1627">
            <w:pPr>
              <w:pStyle w:val="TAC"/>
              <w:rPr>
                <w:rFonts w:cs="Arial"/>
                <w:sz w:val="16"/>
                <w:szCs w:val="16"/>
              </w:rPr>
            </w:pPr>
          </w:p>
        </w:tc>
        <w:tc>
          <w:tcPr>
            <w:tcW w:w="3166" w:type="dxa"/>
            <w:shd w:val="clear" w:color="auto" w:fill="auto"/>
            <w:vAlign w:val="bottom"/>
          </w:tcPr>
          <w:p w14:paraId="57E9A317" w14:textId="77777777" w:rsidR="00DE789A" w:rsidRPr="001D386E" w:rsidRDefault="00DE789A" w:rsidP="00CC1627">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39229B8C"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7FB61CCD"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087BE79A"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470ADA1"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1C1B32F"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F03E6AB" w14:textId="77777777" w:rsidR="00DE789A" w:rsidRPr="001D386E" w:rsidRDefault="00DE789A" w:rsidP="00CC1627">
            <w:pPr>
              <w:pStyle w:val="TAC"/>
              <w:rPr>
                <w:rFonts w:cs="Arial"/>
                <w:sz w:val="16"/>
                <w:szCs w:val="16"/>
              </w:rPr>
            </w:pPr>
            <w:r w:rsidRPr="001D386E">
              <w:rPr>
                <w:rFonts w:cs="Arial"/>
                <w:sz w:val="16"/>
                <w:szCs w:val="16"/>
              </w:rPr>
              <w:t>2</w:t>
            </w:r>
          </w:p>
        </w:tc>
      </w:tr>
      <w:tr w:rsidR="00DE789A" w:rsidRPr="001D386E" w14:paraId="0F13D563" w14:textId="77777777" w:rsidTr="00CC1627">
        <w:trPr>
          <w:trHeight w:val="224"/>
          <w:jc w:val="center"/>
        </w:trPr>
        <w:tc>
          <w:tcPr>
            <w:tcW w:w="960" w:type="dxa"/>
            <w:vMerge/>
            <w:shd w:val="clear" w:color="auto" w:fill="auto"/>
          </w:tcPr>
          <w:p w14:paraId="23699542" w14:textId="77777777" w:rsidR="00DE789A" w:rsidRPr="001D386E" w:rsidRDefault="00DE789A" w:rsidP="00CC1627">
            <w:pPr>
              <w:pStyle w:val="TAC"/>
              <w:rPr>
                <w:rFonts w:cs="Arial"/>
                <w:sz w:val="16"/>
                <w:szCs w:val="16"/>
              </w:rPr>
            </w:pPr>
          </w:p>
        </w:tc>
        <w:tc>
          <w:tcPr>
            <w:tcW w:w="3166" w:type="dxa"/>
            <w:shd w:val="clear" w:color="auto" w:fill="auto"/>
            <w:vAlign w:val="bottom"/>
          </w:tcPr>
          <w:p w14:paraId="248FB8FB" w14:textId="77777777" w:rsidR="00DE789A" w:rsidRPr="001D386E" w:rsidRDefault="00DE789A" w:rsidP="00CC1627">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8B82AE8"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C52E931"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63C8A749"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3C674FC"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0F82BCBE"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258F8CA8"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376A5E65" w14:textId="77777777" w:rsidTr="00CC1627">
        <w:trPr>
          <w:trHeight w:val="224"/>
          <w:jc w:val="center"/>
        </w:trPr>
        <w:tc>
          <w:tcPr>
            <w:tcW w:w="960" w:type="dxa"/>
            <w:vMerge/>
            <w:shd w:val="clear" w:color="auto" w:fill="auto"/>
          </w:tcPr>
          <w:p w14:paraId="06EDEDF7" w14:textId="77777777" w:rsidR="00DE789A" w:rsidRPr="001D386E" w:rsidRDefault="00DE789A" w:rsidP="00CC1627">
            <w:pPr>
              <w:pStyle w:val="TAC"/>
              <w:rPr>
                <w:rFonts w:cs="Arial"/>
                <w:sz w:val="16"/>
                <w:szCs w:val="16"/>
              </w:rPr>
            </w:pPr>
          </w:p>
        </w:tc>
        <w:tc>
          <w:tcPr>
            <w:tcW w:w="3166" w:type="dxa"/>
            <w:shd w:val="clear" w:color="auto" w:fill="auto"/>
            <w:vAlign w:val="bottom"/>
          </w:tcPr>
          <w:p w14:paraId="70CEDCA4"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F37D75" w14:textId="77777777" w:rsidR="00DE789A" w:rsidRPr="001D386E" w:rsidRDefault="00DE789A" w:rsidP="00CC1627">
            <w:pPr>
              <w:pStyle w:val="TAR"/>
              <w:rPr>
                <w:rFonts w:cs="Arial"/>
                <w:sz w:val="16"/>
                <w:szCs w:val="16"/>
              </w:rPr>
            </w:pPr>
            <w:r w:rsidRPr="001D386E">
              <w:rPr>
                <w:sz w:val="16"/>
                <w:szCs w:val="16"/>
              </w:rPr>
              <w:t>470</w:t>
            </w:r>
          </w:p>
        </w:tc>
        <w:tc>
          <w:tcPr>
            <w:tcW w:w="362" w:type="dxa"/>
            <w:shd w:val="clear" w:color="auto" w:fill="auto"/>
            <w:vAlign w:val="center"/>
          </w:tcPr>
          <w:p w14:paraId="7A20D15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580BB64B" w14:textId="77777777" w:rsidR="00DE789A" w:rsidRPr="001D386E" w:rsidRDefault="00DE789A"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545D445F" w14:textId="77777777" w:rsidR="00DE789A" w:rsidRPr="001D386E" w:rsidRDefault="00DE789A" w:rsidP="00CC1627">
            <w:pPr>
              <w:pStyle w:val="TAC"/>
              <w:rPr>
                <w:rFonts w:cs="Arial"/>
                <w:sz w:val="16"/>
                <w:szCs w:val="16"/>
              </w:rPr>
            </w:pPr>
            <w:r w:rsidRPr="001D386E">
              <w:rPr>
                <w:rFonts w:cs="Arial"/>
                <w:sz w:val="16"/>
                <w:szCs w:val="16"/>
              </w:rPr>
              <w:t>-42</w:t>
            </w:r>
          </w:p>
        </w:tc>
        <w:tc>
          <w:tcPr>
            <w:tcW w:w="851" w:type="dxa"/>
            <w:shd w:val="clear" w:color="auto" w:fill="auto"/>
            <w:noWrap/>
            <w:vAlign w:val="center"/>
          </w:tcPr>
          <w:p w14:paraId="1914C449" w14:textId="77777777" w:rsidR="00DE789A" w:rsidRPr="001D386E" w:rsidRDefault="00DE789A"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4CBADAD8" w14:textId="77777777" w:rsidR="00DE789A" w:rsidRPr="001D386E" w:rsidRDefault="00DE789A" w:rsidP="00CC1627">
            <w:pPr>
              <w:pStyle w:val="TAC"/>
              <w:rPr>
                <w:rFonts w:cs="Arial"/>
                <w:sz w:val="16"/>
                <w:szCs w:val="16"/>
              </w:rPr>
            </w:pPr>
          </w:p>
        </w:tc>
      </w:tr>
      <w:tr w:rsidR="00DE789A" w:rsidRPr="001D386E" w14:paraId="0A5425AA" w14:textId="77777777" w:rsidTr="00CC1627">
        <w:trPr>
          <w:trHeight w:val="224"/>
          <w:jc w:val="center"/>
        </w:trPr>
        <w:tc>
          <w:tcPr>
            <w:tcW w:w="960" w:type="dxa"/>
            <w:vMerge w:val="restart"/>
            <w:shd w:val="clear" w:color="auto" w:fill="auto"/>
          </w:tcPr>
          <w:p w14:paraId="06B41EF0" w14:textId="77777777" w:rsidR="00DE789A" w:rsidRPr="001D386E" w:rsidRDefault="00DE789A" w:rsidP="00CC1627">
            <w:pPr>
              <w:pStyle w:val="TAC"/>
              <w:rPr>
                <w:rFonts w:cs="Arial"/>
                <w:sz w:val="16"/>
                <w:szCs w:val="16"/>
              </w:rPr>
            </w:pPr>
            <w:r w:rsidRPr="001D386E">
              <w:rPr>
                <w:rFonts w:cs="Arial"/>
                <w:sz w:val="16"/>
                <w:szCs w:val="16"/>
              </w:rPr>
              <w:t>88</w:t>
            </w:r>
          </w:p>
        </w:tc>
        <w:tc>
          <w:tcPr>
            <w:tcW w:w="3166" w:type="dxa"/>
            <w:shd w:val="clear" w:color="auto" w:fill="auto"/>
            <w:vAlign w:val="bottom"/>
          </w:tcPr>
          <w:p w14:paraId="47139349" w14:textId="77777777" w:rsidR="00DE789A" w:rsidRPr="001D386E" w:rsidRDefault="00DE789A" w:rsidP="00CC1627">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550636E7"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A751E85"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A20D605"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8BF4167"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6C3CE01C"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766E8E40" w14:textId="77777777" w:rsidR="00DE789A" w:rsidRPr="001D386E" w:rsidRDefault="00DE789A" w:rsidP="00CC1627">
            <w:pPr>
              <w:pStyle w:val="TAC"/>
              <w:rPr>
                <w:rFonts w:cs="Arial"/>
                <w:sz w:val="16"/>
                <w:szCs w:val="16"/>
              </w:rPr>
            </w:pPr>
          </w:p>
        </w:tc>
      </w:tr>
      <w:tr w:rsidR="00DE789A" w:rsidRPr="001D386E" w14:paraId="62A97DA7" w14:textId="77777777" w:rsidTr="00CC1627">
        <w:trPr>
          <w:trHeight w:val="224"/>
          <w:jc w:val="center"/>
        </w:trPr>
        <w:tc>
          <w:tcPr>
            <w:tcW w:w="960" w:type="dxa"/>
            <w:vMerge/>
            <w:shd w:val="clear" w:color="auto" w:fill="auto"/>
          </w:tcPr>
          <w:p w14:paraId="59359A56" w14:textId="77777777" w:rsidR="00DE789A" w:rsidRPr="001D386E" w:rsidRDefault="00DE789A" w:rsidP="00CC1627">
            <w:pPr>
              <w:pStyle w:val="TAC"/>
              <w:rPr>
                <w:rFonts w:cs="Arial"/>
                <w:sz w:val="16"/>
                <w:szCs w:val="16"/>
              </w:rPr>
            </w:pPr>
          </w:p>
        </w:tc>
        <w:tc>
          <w:tcPr>
            <w:tcW w:w="3166" w:type="dxa"/>
            <w:shd w:val="clear" w:color="auto" w:fill="auto"/>
            <w:vAlign w:val="bottom"/>
          </w:tcPr>
          <w:p w14:paraId="786EBC31" w14:textId="77777777" w:rsidR="00DE789A" w:rsidRPr="001D386E" w:rsidRDefault="00DE789A" w:rsidP="00CC1627">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B3693AB"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7CBE84F"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349BC25E"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7C554E" w14:textId="77777777" w:rsidR="00DE789A" w:rsidRPr="001D386E" w:rsidRDefault="00DE789A" w:rsidP="00CC1627">
            <w:pPr>
              <w:pStyle w:val="TAC"/>
              <w:rPr>
                <w:rFonts w:cs="Arial"/>
                <w:sz w:val="16"/>
                <w:szCs w:val="16"/>
              </w:rPr>
            </w:pPr>
            <w:r w:rsidRPr="001D386E">
              <w:rPr>
                <w:rFonts w:cs="Arial"/>
                <w:sz w:val="16"/>
                <w:szCs w:val="16"/>
              </w:rPr>
              <w:t>-20</w:t>
            </w:r>
          </w:p>
        </w:tc>
        <w:tc>
          <w:tcPr>
            <w:tcW w:w="851" w:type="dxa"/>
            <w:shd w:val="clear" w:color="auto" w:fill="auto"/>
            <w:noWrap/>
            <w:vAlign w:val="center"/>
          </w:tcPr>
          <w:p w14:paraId="7AE18446"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389C63B2"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1ACCF3D6" w14:textId="77777777" w:rsidTr="00CC1627">
        <w:trPr>
          <w:trHeight w:val="224"/>
          <w:jc w:val="center"/>
        </w:trPr>
        <w:tc>
          <w:tcPr>
            <w:tcW w:w="960" w:type="dxa"/>
            <w:vMerge/>
            <w:shd w:val="clear" w:color="auto" w:fill="auto"/>
          </w:tcPr>
          <w:p w14:paraId="1B464F47" w14:textId="77777777" w:rsidR="00DE789A" w:rsidRPr="001D386E" w:rsidRDefault="00DE789A" w:rsidP="00CC1627">
            <w:pPr>
              <w:pStyle w:val="TAC"/>
              <w:rPr>
                <w:rFonts w:cs="Arial"/>
                <w:sz w:val="16"/>
                <w:szCs w:val="16"/>
              </w:rPr>
            </w:pPr>
          </w:p>
        </w:tc>
        <w:tc>
          <w:tcPr>
            <w:tcW w:w="3166" w:type="dxa"/>
            <w:shd w:val="clear" w:color="auto" w:fill="auto"/>
            <w:vAlign w:val="bottom"/>
          </w:tcPr>
          <w:p w14:paraId="735C27F0" w14:textId="77777777" w:rsidR="00DE789A" w:rsidRPr="001D386E" w:rsidRDefault="00DE789A" w:rsidP="00CC1627">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31751787" w14:textId="77777777" w:rsidR="00DE789A" w:rsidRPr="001D386E" w:rsidRDefault="00DE789A" w:rsidP="00CC1627">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74145AE6"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4BF026FC" w14:textId="77777777" w:rsidR="00DE789A" w:rsidRPr="001D386E" w:rsidRDefault="00DE789A" w:rsidP="00CC162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7146E15" w14:textId="77777777" w:rsidR="00DE789A" w:rsidRPr="001D386E" w:rsidRDefault="00DE789A" w:rsidP="00CC1627">
            <w:pPr>
              <w:pStyle w:val="TAC"/>
              <w:rPr>
                <w:rFonts w:cs="Arial"/>
                <w:sz w:val="16"/>
                <w:szCs w:val="16"/>
              </w:rPr>
            </w:pPr>
            <w:r w:rsidRPr="001D386E">
              <w:rPr>
                <w:rFonts w:cs="Arial"/>
                <w:sz w:val="16"/>
                <w:szCs w:val="16"/>
              </w:rPr>
              <w:t>-50</w:t>
            </w:r>
          </w:p>
        </w:tc>
        <w:tc>
          <w:tcPr>
            <w:tcW w:w="851" w:type="dxa"/>
            <w:shd w:val="clear" w:color="auto" w:fill="auto"/>
            <w:noWrap/>
            <w:vAlign w:val="center"/>
          </w:tcPr>
          <w:p w14:paraId="45D001FB" w14:textId="77777777" w:rsidR="00DE789A" w:rsidRPr="001D386E" w:rsidRDefault="00DE789A" w:rsidP="00CC1627">
            <w:pPr>
              <w:pStyle w:val="TAC"/>
              <w:rPr>
                <w:rFonts w:cs="Arial"/>
                <w:sz w:val="16"/>
                <w:szCs w:val="16"/>
              </w:rPr>
            </w:pPr>
            <w:r w:rsidRPr="001D386E">
              <w:rPr>
                <w:rFonts w:cs="Arial"/>
                <w:sz w:val="16"/>
                <w:szCs w:val="16"/>
              </w:rPr>
              <w:t>1</w:t>
            </w:r>
          </w:p>
        </w:tc>
        <w:tc>
          <w:tcPr>
            <w:tcW w:w="929" w:type="dxa"/>
            <w:shd w:val="clear" w:color="auto" w:fill="auto"/>
            <w:noWrap/>
            <w:vAlign w:val="center"/>
          </w:tcPr>
          <w:p w14:paraId="57E8D8AB" w14:textId="77777777" w:rsidR="00DE789A" w:rsidRPr="001D386E" w:rsidRDefault="00DE789A" w:rsidP="00CC1627">
            <w:pPr>
              <w:pStyle w:val="TAC"/>
              <w:rPr>
                <w:rFonts w:cs="Arial"/>
                <w:sz w:val="16"/>
                <w:szCs w:val="16"/>
              </w:rPr>
            </w:pPr>
            <w:r w:rsidRPr="001D386E">
              <w:rPr>
                <w:rFonts w:cs="Arial"/>
                <w:sz w:val="16"/>
                <w:szCs w:val="16"/>
              </w:rPr>
              <w:t>15</w:t>
            </w:r>
          </w:p>
        </w:tc>
      </w:tr>
      <w:tr w:rsidR="00DE789A" w:rsidRPr="001D386E" w14:paraId="186381AF" w14:textId="77777777" w:rsidTr="00CC1627">
        <w:trPr>
          <w:trHeight w:val="224"/>
          <w:jc w:val="center"/>
        </w:trPr>
        <w:tc>
          <w:tcPr>
            <w:tcW w:w="960" w:type="dxa"/>
            <w:vMerge/>
            <w:shd w:val="clear" w:color="auto" w:fill="auto"/>
          </w:tcPr>
          <w:p w14:paraId="43B318CE" w14:textId="77777777" w:rsidR="00DE789A" w:rsidRPr="001D386E" w:rsidRDefault="00DE789A" w:rsidP="00CC1627">
            <w:pPr>
              <w:pStyle w:val="TAC"/>
              <w:rPr>
                <w:rFonts w:cs="Arial"/>
                <w:sz w:val="16"/>
                <w:szCs w:val="16"/>
              </w:rPr>
            </w:pPr>
          </w:p>
        </w:tc>
        <w:tc>
          <w:tcPr>
            <w:tcW w:w="3166" w:type="dxa"/>
            <w:shd w:val="clear" w:color="auto" w:fill="auto"/>
            <w:vAlign w:val="bottom"/>
          </w:tcPr>
          <w:p w14:paraId="48CB7C4A" w14:textId="77777777" w:rsidR="00DE789A" w:rsidRPr="001D386E" w:rsidRDefault="00DE789A" w:rsidP="00CC162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16BFA79" w14:textId="77777777" w:rsidR="00DE789A" w:rsidRPr="001D386E" w:rsidRDefault="00DE789A" w:rsidP="00CC1627">
            <w:pPr>
              <w:pStyle w:val="TAR"/>
              <w:rPr>
                <w:rFonts w:cs="Arial"/>
                <w:sz w:val="16"/>
                <w:szCs w:val="16"/>
              </w:rPr>
            </w:pPr>
            <w:r w:rsidRPr="001D386E">
              <w:rPr>
                <w:sz w:val="16"/>
                <w:szCs w:val="16"/>
              </w:rPr>
              <w:t>470</w:t>
            </w:r>
          </w:p>
        </w:tc>
        <w:tc>
          <w:tcPr>
            <w:tcW w:w="362" w:type="dxa"/>
            <w:shd w:val="clear" w:color="auto" w:fill="auto"/>
            <w:vAlign w:val="center"/>
          </w:tcPr>
          <w:p w14:paraId="6674DAC2" w14:textId="77777777" w:rsidR="00DE789A" w:rsidRPr="001D386E" w:rsidRDefault="00DE789A" w:rsidP="00CC1627">
            <w:pPr>
              <w:pStyle w:val="TAC"/>
              <w:rPr>
                <w:rFonts w:cs="Arial"/>
                <w:sz w:val="16"/>
                <w:szCs w:val="16"/>
              </w:rPr>
            </w:pPr>
            <w:r w:rsidRPr="001D386E">
              <w:rPr>
                <w:rFonts w:cs="Arial"/>
                <w:sz w:val="16"/>
                <w:szCs w:val="16"/>
              </w:rPr>
              <w:t>-</w:t>
            </w:r>
          </w:p>
        </w:tc>
        <w:tc>
          <w:tcPr>
            <w:tcW w:w="772" w:type="dxa"/>
            <w:shd w:val="clear" w:color="auto" w:fill="auto"/>
            <w:vAlign w:val="center"/>
          </w:tcPr>
          <w:p w14:paraId="2BF92669" w14:textId="77777777" w:rsidR="00DE789A" w:rsidRPr="001D386E" w:rsidRDefault="00DE789A" w:rsidP="00CC1627">
            <w:pPr>
              <w:pStyle w:val="TAL"/>
              <w:rPr>
                <w:rFonts w:cs="Arial"/>
                <w:sz w:val="16"/>
                <w:szCs w:val="16"/>
              </w:rPr>
            </w:pPr>
            <w:r w:rsidRPr="001D386E">
              <w:rPr>
                <w:rFonts w:cs="Arial"/>
                <w:sz w:val="16"/>
                <w:szCs w:val="16"/>
              </w:rPr>
              <w:t>694</w:t>
            </w:r>
          </w:p>
        </w:tc>
        <w:tc>
          <w:tcPr>
            <w:tcW w:w="1134" w:type="dxa"/>
            <w:shd w:val="clear" w:color="auto" w:fill="auto"/>
            <w:vAlign w:val="center"/>
          </w:tcPr>
          <w:p w14:paraId="10434D22" w14:textId="77777777" w:rsidR="00DE789A" w:rsidRPr="001D386E" w:rsidRDefault="00DE789A" w:rsidP="00CC1627">
            <w:pPr>
              <w:pStyle w:val="TAC"/>
              <w:rPr>
                <w:rFonts w:cs="Arial"/>
                <w:sz w:val="16"/>
                <w:szCs w:val="16"/>
              </w:rPr>
            </w:pPr>
            <w:r w:rsidRPr="001D386E">
              <w:rPr>
                <w:rFonts w:cs="Arial"/>
                <w:sz w:val="16"/>
                <w:szCs w:val="16"/>
              </w:rPr>
              <w:t>-42</w:t>
            </w:r>
          </w:p>
        </w:tc>
        <w:tc>
          <w:tcPr>
            <w:tcW w:w="851" w:type="dxa"/>
            <w:shd w:val="clear" w:color="auto" w:fill="auto"/>
            <w:noWrap/>
            <w:vAlign w:val="center"/>
          </w:tcPr>
          <w:p w14:paraId="00F2D3AB" w14:textId="77777777" w:rsidR="00DE789A" w:rsidRPr="001D386E" w:rsidRDefault="00DE789A" w:rsidP="00CC1627">
            <w:pPr>
              <w:pStyle w:val="TAC"/>
              <w:rPr>
                <w:rFonts w:cs="Arial"/>
                <w:sz w:val="16"/>
                <w:szCs w:val="16"/>
              </w:rPr>
            </w:pPr>
            <w:r w:rsidRPr="001D386E">
              <w:rPr>
                <w:rFonts w:cs="Arial"/>
                <w:sz w:val="16"/>
                <w:szCs w:val="16"/>
              </w:rPr>
              <w:t>8</w:t>
            </w:r>
          </w:p>
        </w:tc>
        <w:tc>
          <w:tcPr>
            <w:tcW w:w="929" w:type="dxa"/>
            <w:shd w:val="clear" w:color="auto" w:fill="auto"/>
            <w:noWrap/>
            <w:vAlign w:val="center"/>
          </w:tcPr>
          <w:p w14:paraId="7EAEF114" w14:textId="77777777" w:rsidR="00DE789A" w:rsidRPr="001D386E" w:rsidRDefault="00DE789A" w:rsidP="00CC1627">
            <w:pPr>
              <w:pStyle w:val="TAC"/>
              <w:rPr>
                <w:rFonts w:cs="Arial"/>
                <w:sz w:val="16"/>
                <w:szCs w:val="16"/>
              </w:rPr>
            </w:pPr>
          </w:p>
        </w:tc>
      </w:tr>
      <w:tr w:rsidR="00DE789A" w:rsidRPr="001D386E" w14:paraId="785D5C49" w14:textId="77777777" w:rsidTr="00CC1627">
        <w:trPr>
          <w:trHeight w:val="2992"/>
          <w:jc w:val="center"/>
        </w:trPr>
        <w:tc>
          <w:tcPr>
            <w:tcW w:w="8946" w:type="dxa"/>
            <w:gridSpan w:val="8"/>
            <w:shd w:val="clear" w:color="auto" w:fill="auto"/>
            <w:vAlign w:val="bottom"/>
          </w:tcPr>
          <w:p w14:paraId="3C72C781" w14:textId="77777777" w:rsidR="00DE789A" w:rsidRPr="001D386E" w:rsidRDefault="00DE789A" w:rsidP="00CC1627">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1A5C6ACB" w14:textId="77777777" w:rsidR="00DE789A" w:rsidRPr="001D386E" w:rsidRDefault="00DE789A" w:rsidP="00CC1627">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679B9CC" w14:textId="77777777" w:rsidR="00DE789A" w:rsidRPr="001D386E" w:rsidRDefault="00DE789A" w:rsidP="00CC1627">
            <w:pPr>
              <w:pStyle w:val="TAN"/>
              <w:rPr>
                <w:rFonts w:cs="Arial"/>
              </w:rPr>
            </w:pPr>
            <w:r w:rsidRPr="001D386E">
              <w:rPr>
                <w:rFonts w:cs="Arial"/>
              </w:rPr>
              <w:t>NOTE 3:</w:t>
            </w:r>
            <w:r w:rsidRPr="001D386E">
              <w:rPr>
                <w:rFonts w:cs="Arial"/>
              </w:rPr>
              <w:tab/>
              <w:t>N/A</w:t>
            </w:r>
          </w:p>
          <w:p w14:paraId="66D9AEF5" w14:textId="77777777" w:rsidR="00DE789A" w:rsidRPr="001D386E" w:rsidRDefault="00DE789A" w:rsidP="00CC1627">
            <w:pPr>
              <w:pStyle w:val="TAN"/>
              <w:rPr>
                <w:rFonts w:cs="Arial"/>
              </w:rPr>
            </w:pPr>
            <w:r w:rsidRPr="001D386E">
              <w:rPr>
                <w:rFonts w:cs="Arial"/>
              </w:rPr>
              <w:t>NOTE 4:</w:t>
            </w:r>
            <w:r w:rsidRPr="001D386E">
              <w:rPr>
                <w:rFonts w:cs="Arial"/>
              </w:rPr>
              <w:tab/>
              <w:t>N/A</w:t>
            </w:r>
          </w:p>
          <w:p w14:paraId="4819E3C4" w14:textId="77777777" w:rsidR="00DE789A" w:rsidRPr="001D386E" w:rsidRDefault="00DE789A" w:rsidP="00CC1627">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14:paraId="2443AC39" w14:textId="77777777" w:rsidR="00DE789A" w:rsidRPr="001D386E" w:rsidRDefault="00DE789A" w:rsidP="00CC1627">
            <w:pPr>
              <w:pStyle w:val="TAN"/>
              <w:rPr>
                <w:rFonts w:cs="Arial"/>
              </w:rPr>
            </w:pPr>
            <w:r w:rsidRPr="001D386E">
              <w:rPr>
                <w:rFonts w:cs="Arial"/>
              </w:rPr>
              <w:t>NOTE 6:</w:t>
            </w:r>
            <w:r w:rsidRPr="001D386E">
              <w:rPr>
                <w:rFonts w:cs="Arial"/>
              </w:rPr>
              <w:tab/>
              <w:t>N/A</w:t>
            </w:r>
          </w:p>
          <w:p w14:paraId="5332CE43" w14:textId="77777777" w:rsidR="00DE789A" w:rsidRPr="001D386E" w:rsidRDefault="00DE789A" w:rsidP="00CC1627">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F1FCC16" w14:textId="77777777" w:rsidR="00DE789A" w:rsidRPr="001D386E" w:rsidRDefault="00DE789A" w:rsidP="00CC1627">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61E54979" w14:textId="77777777" w:rsidR="00DE789A" w:rsidRPr="001D386E" w:rsidRDefault="00DE789A" w:rsidP="00CC1627">
            <w:pPr>
              <w:pStyle w:val="TAN"/>
              <w:rPr>
                <w:rFonts w:cs="Arial"/>
              </w:rPr>
            </w:pPr>
            <w:r w:rsidRPr="001D386E">
              <w:rPr>
                <w:rFonts w:cs="Arial"/>
              </w:rPr>
              <w:t>NOTE 9:</w:t>
            </w:r>
            <w:r w:rsidRPr="001D386E">
              <w:rPr>
                <w:rFonts w:cs="Arial"/>
                <w:vertAlign w:val="superscript"/>
              </w:rPr>
              <w:tab/>
            </w:r>
            <w:r w:rsidRPr="001D386E">
              <w:rPr>
                <w:rFonts w:cs="Arial"/>
              </w:rPr>
              <w:t>N/A</w:t>
            </w:r>
          </w:p>
          <w:p w14:paraId="34408CDC" w14:textId="77777777" w:rsidR="00DE789A" w:rsidRPr="001D386E" w:rsidRDefault="00DE789A" w:rsidP="00CC1627">
            <w:pPr>
              <w:pStyle w:val="TAN"/>
              <w:rPr>
                <w:rFonts w:cs="Arial"/>
              </w:rPr>
            </w:pPr>
            <w:r w:rsidRPr="001D386E">
              <w:rPr>
                <w:rFonts w:cs="Arial"/>
              </w:rPr>
              <w:t>NOTE 10:</w:t>
            </w:r>
            <w:r w:rsidRPr="001D386E">
              <w:rPr>
                <w:rFonts w:cs="Arial"/>
                <w:vertAlign w:val="superscript"/>
              </w:rPr>
              <w:tab/>
            </w:r>
            <w:r w:rsidRPr="001D386E">
              <w:rPr>
                <w:rFonts w:cs="Arial"/>
              </w:rPr>
              <w:t>N/A</w:t>
            </w:r>
          </w:p>
          <w:p w14:paraId="2B68AEF6" w14:textId="77777777" w:rsidR="00DE789A" w:rsidRPr="001D386E" w:rsidRDefault="00DE789A" w:rsidP="00CC1627">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6A0CE171" w14:textId="77777777" w:rsidR="00DE789A" w:rsidRPr="001D386E" w:rsidRDefault="00DE789A" w:rsidP="00CC1627">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0B31903C" w14:textId="77777777" w:rsidR="00DE789A" w:rsidRPr="001D386E" w:rsidRDefault="00DE789A" w:rsidP="00CC1627">
            <w:pPr>
              <w:pStyle w:val="TAN"/>
              <w:rPr>
                <w:rFonts w:cs="Arial"/>
              </w:rPr>
            </w:pPr>
            <w:r w:rsidRPr="001D386E">
              <w:rPr>
                <w:rFonts w:cs="Arial"/>
              </w:rPr>
              <w:t>NOTE 13:</w:t>
            </w:r>
            <w:r w:rsidRPr="001D386E">
              <w:rPr>
                <w:rFonts w:cs="Arial"/>
                <w:vertAlign w:val="superscript"/>
              </w:rPr>
              <w:tab/>
            </w:r>
            <w:r w:rsidRPr="001D386E">
              <w:rPr>
                <w:rFonts w:cs="Arial"/>
              </w:rPr>
              <w:t>N/A</w:t>
            </w:r>
          </w:p>
          <w:p w14:paraId="0776FBA8" w14:textId="77777777" w:rsidR="00DE789A" w:rsidRPr="001D386E" w:rsidRDefault="00DE789A" w:rsidP="00CC1627">
            <w:pPr>
              <w:pStyle w:val="TAN"/>
              <w:rPr>
                <w:rFonts w:cs="Arial"/>
              </w:rPr>
            </w:pPr>
            <w:r w:rsidRPr="001D386E">
              <w:rPr>
                <w:rFonts w:cs="Arial"/>
              </w:rPr>
              <w:t>NOTE 14:</w:t>
            </w:r>
            <w:r w:rsidRPr="001D386E">
              <w:rPr>
                <w:rFonts w:cs="Arial"/>
              </w:rPr>
              <w:tab/>
              <w:t>N/A</w:t>
            </w:r>
          </w:p>
          <w:p w14:paraId="7AA115CC" w14:textId="77777777" w:rsidR="00DE789A" w:rsidRPr="001D386E" w:rsidRDefault="00DE789A" w:rsidP="00CC1627">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0CE350A" w14:textId="77777777" w:rsidR="00DE789A" w:rsidRPr="001D386E" w:rsidRDefault="00DE789A" w:rsidP="00CC1627">
            <w:pPr>
              <w:pStyle w:val="TAN"/>
              <w:rPr>
                <w:rFonts w:cs="Arial"/>
              </w:rPr>
            </w:pPr>
            <w:r w:rsidRPr="001D386E">
              <w:rPr>
                <w:rFonts w:cs="Arial"/>
              </w:rPr>
              <w:t>NOTE 16:</w:t>
            </w:r>
            <w:r w:rsidRPr="001D386E">
              <w:rPr>
                <w:rFonts w:cs="Arial"/>
              </w:rPr>
              <w:tab/>
              <w:t>N/A</w:t>
            </w:r>
          </w:p>
          <w:p w14:paraId="51D572E9" w14:textId="77777777" w:rsidR="00DE789A" w:rsidRPr="001D386E" w:rsidRDefault="00DE789A" w:rsidP="00CC1627">
            <w:pPr>
              <w:pStyle w:val="TAN"/>
              <w:rPr>
                <w:rFonts w:cs="Arial"/>
                <w:lang w:val="pt-BR"/>
              </w:rPr>
            </w:pPr>
            <w:r w:rsidRPr="001D386E">
              <w:rPr>
                <w:rFonts w:cs="Arial"/>
                <w:lang w:val="pt-BR"/>
              </w:rPr>
              <w:t>NOTE 17:</w:t>
            </w:r>
            <w:r w:rsidRPr="001D386E">
              <w:rPr>
                <w:rFonts w:cs="Arial"/>
                <w:lang w:val="pt-BR"/>
              </w:rPr>
              <w:tab/>
              <w:t>N/A</w:t>
            </w:r>
          </w:p>
          <w:p w14:paraId="04A629EB" w14:textId="77777777" w:rsidR="00DE789A" w:rsidRPr="001D386E" w:rsidRDefault="00DE789A" w:rsidP="00CC1627">
            <w:pPr>
              <w:pStyle w:val="TAN"/>
              <w:rPr>
                <w:rFonts w:cs="Arial"/>
                <w:lang w:val="pt-BR"/>
              </w:rPr>
            </w:pPr>
            <w:r w:rsidRPr="001D386E">
              <w:rPr>
                <w:rFonts w:cs="Arial"/>
                <w:lang w:val="pt-BR"/>
              </w:rPr>
              <w:t>NOTE 18:</w:t>
            </w:r>
            <w:r w:rsidRPr="001D386E">
              <w:rPr>
                <w:rFonts w:cs="Arial"/>
                <w:lang w:val="pt-BR"/>
              </w:rPr>
              <w:tab/>
              <w:t>N/A</w:t>
            </w:r>
          </w:p>
          <w:p w14:paraId="75A2C49B" w14:textId="77777777" w:rsidR="00DE789A" w:rsidRPr="001D386E" w:rsidRDefault="00DE789A" w:rsidP="00CC1627">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005D5CE8" w14:textId="77777777" w:rsidR="00DE789A" w:rsidRPr="001D386E" w:rsidRDefault="00DE789A" w:rsidP="00CC1627">
            <w:pPr>
              <w:pStyle w:val="TAN"/>
              <w:rPr>
                <w:rFonts w:cs="Arial"/>
              </w:rPr>
            </w:pPr>
            <w:r w:rsidRPr="001D386E">
              <w:rPr>
                <w:rFonts w:cs="Arial"/>
              </w:rPr>
              <w:t>NOTE 20:</w:t>
            </w:r>
            <w:r w:rsidRPr="001D386E">
              <w:rPr>
                <w:rFonts w:cs="Arial"/>
                <w:vertAlign w:val="superscript"/>
              </w:rPr>
              <w:tab/>
            </w:r>
            <w:r w:rsidRPr="001D386E">
              <w:rPr>
                <w:rFonts w:cs="Arial"/>
              </w:rPr>
              <w:t>N/A</w:t>
            </w:r>
          </w:p>
          <w:p w14:paraId="18C1E7A8" w14:textId="77777777" w:rsidR="00DE789A" w:rsidRPr="001D386E" w:rsidRDefault="00DE789A" w:rsidP="00CC1627">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E0D46C" w14:textId="77777777" w:rsidR="00DE789A" w:rsidRPr="001D386E" w:rsidRDefault="00DE789A" w:rsidP="00CC1627">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9422AE1" w14:textId="77777777" w:rsidR="00DE789A" w:rsidRPr="001D386E" w:rsidRDefault="00DE789A" w:rsidP="00CC1627">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4A73B827" w14:textId="77777777" w:rsidR="00DE789A" w:rsidRPr="001D386E" w:rsidRDefault="00DE789A" w:rsidP="00CC1627">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546C95C5" w14:textId="77777777" w:rsidR="00DE789A" w:rsidRPr="001D386E" w:rsidRDefault="00DE789A" w:rsidP="00CC1627">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4BA8C18" w14:textId="77777777" w:rsidR="00DE789A" w:rsidRPr="001D386E" w:rsidRDefault="00DE789A" w:rsidP="00CC1627">
            <w:pPr>
              <w:pStyle w:val="TAN"/>
              <w:rPr>
                <w:rFonts w:cs="Arial"/>
              </w:rPr>
            </w:pPr>
            <w:r w:rsidRPr="001D386E">
              <w:rPr>
                <w:rFonts w:cs="Arial"/>
              </w:rPr>
              <w:t>NOTE 26: For these adjacent bands, the emission limit could imply risk of harmful interference to UE(s) operating in the protected operating band.</w:t>
            </w:r>
          </w:p>
          <w:p w14:paraId="639D5347" w14:textId="77777777" w:rsidR="00DE789A" w:rsidRPr="001D386E" w:rsidRDefault="00DE789A" w:rsidP="00CC1627">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2590AD7A" w14:textId="77777777" w:rsidR="00DE789A" w:rsidRPr="001D386E" w:rsidRDefault="00DE789A" w:rsidP="00CC1627">
            <w:pPr>
              <w:pStyle w:val="TAN"/>
              <w:rPr>
                <w:rFonts w:cs="Arial"/>
              </w:rPr>
            </w:pPr>
            <w:r w:rsidRPr="001D386E">
              <w:rPr>
                <w:rFonts w:cs="Arial"/>
              </w:rPr>
              <w:t>NOTE 28:</w:t>
            </w:r>
            <w:r w:rsidRPr="001D386E">
              <w:rPr>
                <w:rFonts w:cs="Arial"/>
              </w:rPr>
              <w:tab/>
              <w:t>N/A</w:t>
            </w:r>
          </w:p>
          <w:p w14:paraId="3A5BDD43" w14:textId="77777777" w:rsidR="00DE789A" w:rsidRPr="001D386E" w:rsidRDefault="00DE789A" w:rsidP="00CC1627">
            <w:pPr>
              <w:pStyle w:val="TAN"/>
              <w:rPr>
                <w:rFonts w:cs="Arial"/>
              </w:rPr>
            </w:pPr>
            <w:r w:rsidRPr="001D386E">
              <w:rPr>
                <w:rFonts w:cs="Arial"/>
              </w:rPr>
              <w:t>NOTE 29:</w:t>
            </w:r>
            <w:r w:rsidRPr="001D386E">
              <w:rPr>
                <w:rFonts w:cs="Arial"/>
              </w:rPr>
              <w:tab/>
              <w:t>N/A</w:t>
            </w:r>
          </w:p>
          <w:p w14:paraId="7144392A" w14:textId="77777777" w:rsidR="00DE789A" w:rsidRPr="001D386E" w:rsidRDefault="00DE789A" w:rsidP="00CC1627">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151FAB0" w14:textId="77777777" w:rsidR="00DE789A" w:rsidRPr="001D386E" w:rsidRDefault="00DE789A" w:rsidP="00CC1627">
            <w:pPr>
              <w:pStyle w:val="TAN"/>
              <w:rPr>
                <w:rFonts w:cs="Arial"/>
              </w:rPr>
            </w:pPr>
            <w:r w:rsidRPr="001D386E">
              <w:rPr>
                <w:rFonts w:cs="Arial"/>
              </w:rPr>
              <w:t>NOTE 31:</w:t>
            </w:r>
            <w:r w:rsidRPr="001D386E">
              <w:rPr>
                <w:rFonts w:cs="Arial"/>
              </w:rPr>
              <w:tab/>
              <w:t>N/A</w:t>
            </w:r>
          </w:p>
          <w:p w14:paraId="210B2AA6" w14:textId="77777777" w:rsidR="00DE789A" w:rsidRPr="001D386E" w:rsidRDefault="00DE789A" w:rsidP="00CC1627">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446FEDAF" w14:textId="77777777" w:rsidR="00DE789A" w:rsidRPr="001D386E" w:rsidRDefault="00DE789A" w:rsidP="00CC1627">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14FE2213" w14:textId="77777777" w:rsidR="00DE789A" w:rsidRPr="001D386E" w:rsidRDefault="00DE789A" w:rsidP="00CC1627">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746E0206" w14:textId="77777777" w:rsidR="00DE789A" w:rsidRPr="001D386E" w:rsidRDefault="00DE789A" w:rsidP="00CC1627">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B509931" w14:textId="77777777" w:rsidR="00DE789A" w:rsidRPr="001D386E" w:rsidRDefault="00DE789A" w:rsidP="00CC1627">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14:paraId="1E11ADC4" w14:textId="77777777" w:rsidR="00DE789A" w:rsidRPr="001D386E" w:rsidRDefault="00DE789A" w:rsidP="00CC1627">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2743FE30" w14:textId="77777777" w:rsidR="00DE789A" w:rsidRPr="001D386E" w:rsidRDefault="00DE789A" w:rsidP="00CC1627">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767B43F0" w14:textId="77777777" w:rsidR="00DE789A" w:rsidRPr="001D386E" w:rsidRDefault="00DE789A" w:rsidP="00CC1627">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71EA397B" w14:textId="77777777" w:rsidR="00DE789A" w:rsidRPr="001D386E" w:rsidRDefault="00DE789A" w:rsidP="00CC1627">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1AC2815" w14:textId="77777777" w:rsidR="00DE789A" w:rsidRPr="001D386E" w:rsidRDefault="00DE789A" w:rsidP="00CC1627">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048A85F9" w14:textId="77777777" w:rsidR="00DE789A" w:rsidRPr="001D386E" w:rsidRDefault="00DE789A" w:rsidP="00CC1627">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1425ADA" w14:textId="77777777" w:rsidR="00DE789A" w:rsidRPr="001D386E" w:rsidRDefault="00DE789A" w:rsidP="00CC1627">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79A43C47" w14:textId="77777777" w:rsidR="00DE789A" w:rsidRDefault="00DE789A" w:rsidP="00CC1627">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CA95CE4" w14:textId="77777777" w:rsidR="00DE789A" w:rsidRPr="001D386E" w:rsidRDefault="00DE789A" w:rsidP="00CC1627">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30AA44F9" w14:textId="77777777" w:rsidR="00DE789A" w:rsidRPr="001D386E" w:rsidRDefault="00DE789A" w:rsidP="00DE789A"/>
    <w:p w14:paraId="0F24C007" w14:textId="77777777" w:rsidR="00DE789A" w:rsidRPr="001D386E" w:rsidRDefault="00DE789A" w:rsidP="00DE789A">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FE78F88" w14:textId="77777777" w:rsidR="00DE789A" w:rsidRPr="001D386E" w:rsidRDefault="00DE789A" w:rsidP="00DE789A">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E789A" w:rsidRPr="001D386E" w14:paraId="1803FB2A" w14:textId="77777777" w:rsidTr="00CC1627">
        <w:tc>
          <w:tcPr>
            <w:tcW w:w="1458" w:type="dxa"/>
            <w:shd w:val="clear" w:color="auto" w:fill="auto"/>
          </w:tcPr>
          <w:p w14:paraId="417A16B8" w14:textId="77777777" w:rsidR="00DE789A" w:rsidRPr="001D386E" w:rsidRDefault="00DE789A" w:rsidP="00CC1627">
            <w:pPr>
              <w:pStyle w:val="TAH"/>
            </w:pPr>
          </w:p>
        </w:tc>
        <w:tc>
          <w:tcPr>
            <w:tcW w:w="2970" w:type="dxa"/>
            <w:shd w:val="clear" w:color="auto" w:fill="auto"/>
          </w:tcPr>
          <w:p w14:paraId="03C6612C" w14:textId="77777777" w:rsidR="00DE789A" w:rsidRPr="001D386E" w:rsidRDefault="00DE789A" w:rsidP="00CC1627">
            <w:pPr>
              <w:pStyle w:val="TAH"/>
            </w:pPr>
            <w:r w:rsidRPr="001D386E">
              <w:t>Maximum Transmission Power (dBm EIRP)</w:t>
            </w:r>
          </w:p>
        </w:tc>
        <w:tc>
          <w:tcPr>
            <w:tcW w:w="5193" w:type="dxa"/>
            <w:shd w:val="clear" w:color="auto" w:fill="auto"/>
          </w:tcPr>
          <w:p w14:paraId="6C8A7DAB" w14:textId="77777777" w:rsidR="00DE789A" w:rsidRPr="001D386E" w:rsidRDefault="00DE789A" w:rsidP="00CC1627">
            <w:pPr>
              <w:pStyle w:val="TAH"/>
            </w:pPr>
            <w:r w:rsidRPr="001D386E">
              <w:t>Emission Limit in Frequency Range 5795-5815 (dBm/MHz EIRP)</w:t>
            </w:r>
          </w:p>
        </w:tc>
      </w:tr>
      <w:tr w:rsidR="00DE789A" w:rsidRPr="001D386E" w14:paraId="191FAFDE" w14:textId="77777777" w:rsidTr="00CC1627">
        <w:tc>
          <w:tcPr>
            <w:tcW w:w="1458" w:type="dxa"/>
            <w:shd w:val="clear" w:color="auto" w:fill="auto"/>
          </w:tcPr>
          <w:p w14:paraId="6BC73F6A" w14:textId="77777777" w:rsidR="00DE789A" w:rsidRPr="001D386E" w:rsidRDefault="00DE789A" w:rsidP="00CC1627">
            <w:pPr>
              <w:pStyle w:val="TAC"/>
            </w:pPr>
            <w:r w:rsidRPr="001D386E">
              <w:t>Condition 1</w:t>
            </w:r>
          </w:p>
        </w:tc>
        <w:tc>
          <w:tcPr>
            <w:tcW w:w="2970" w:type="dxa"/>
            <w:shd w:val="clear" w:color="auto" w:fill="auto"/>
          </w:tcPr>
          <w:p w14:paraId="55D8B872" w14:textId="77777777" w:rsidR="00DE789A" w:rsidRPr="001D386E" w:rsidRDefault="00DE789A" w:rsidP="00CC1627">
            <w:pPr>
              <w:pStyle w:val="TAC"/>
            </w:pPr>
            <w:r w:rsidRPr="001D386E">
              <w:t>10</w:t>
            </w:r>
          </w:p>
        </w:tc>
        <w:tc>
          <w:tcPr>
            <w:tcW w:w="5193" w:type="dxa"/>
            <w:shd w:val="clear" w:color="auto" w:fill="auto"/>
          </w:tcPr>
          <w:p w14:paraId="7628DFD4" w14:textId="77777777" w:rsidR="00DE789A" w:rsidRPr="001D386E" w:rsidRDefault="00DE789A" w:rsidP="00CC1627">
            <w:pPr>
              <w:pStyle w:val="TAC"/>
            </w:pPr>
            <w:r w:rsidRPr="001D386E">
              <w:t>-65</w:t>
            </w:r>
          </w:p>
        </w:tc>
      </w:tr>
      <w:tr w:rsidR="00DE789A" w:rsidRPr="001D386E" w14:paraId="6C4241A3" w14:textId="77777777" w:rsidTr="00CC1627">
        <w:tc>
          <w:tcPr>
            <w:tcW w:w="1458" w:type="dxa"/>
            <w:shd w:val="clear" w:color="auto" w:fill="auto"/>
          </w:tcPr>
          <w:p w14:paraId="6FAAA832" w14:textId="77777777" w:rsidR="00DE789A" w:rsidRPr="001D386E" w:rsidRDefault="00DE789A" w:rsidP="00CC1627">
            <w:pPr>
              <w:pStyle w:val="TAC"/>
            </w:pPr>
            <w:r w:rsidRPr="001D386E">
              <w:t>Condition 2</w:t>
            </w:r>
          </w:p>
        </w:tc>
        <w:tc>
          <w:tcPr>
            <w:tcW w:w="2970" w:type="dxa"/>
            <w:shd w:val="clear" w:color="auto" w:fill="auto"/>
          </w:tcPr>
          <w:p w14:paraId="01036A1F" w14:textId="77777777" w:rsidR="00DE789A" w:rsidRPr="001D386E" w:rsidRDefault="00DE789A" w:rsidP="00CC1627">
            <w:pPr>
              <w:pStyle w:val="TAC"/>
            </w:pPr>
            <w:r w:rsidRPr="001D386E">
              <w:t>10</w:t>
            </w:r>
          </w:p>
        </w:tc>
        <w:tc>
          <w:tcPr>
            <w:tcW w:w="5193" w:type="dxa"/>
            <w:shd w:val="clear" w:color="auto" w:fill="auto"/>
          </w:tcPr>
          <w:p w14:paraId="7B0AE6B9" w14:textId="77777777" w:rsidR="00DE789A" w:rsidRPr="001D386E" w:rsidRDefault="00DE789A" w:rsidP="00CC1627">
            <w:pPr>
              <w:pStyle w:val="TAC"/>
            </w:pPr>
            <w:r w:rsidRPr="001D386E">
              <w:t>-45</w:t>
            </w:r>
          </w:p>
        </w:tc>
      </w:tr>
    </w:tbl>
    <w:p w14:paraId="44DD0E50" w14:textId="77777777" w:rsidR="00DE789A" w:rsidRPr="001D386E" w:rsidRDefault="00DE789A" w:rsidP="00DE789A"/>
    <w:p w14:paraId="013B8E63" w14:textId="77777777" w:rsidR="000B4D90" w:rsidRPr="001C0CC4" w:rsidRDefault="000B4D90" w:rsidP="00150EF4">
      <w:pPr>
        <w:pStyle w:val="TH"/>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95D18" w14:textId="77777777" w:rsidR="008D1B36" w:rsidRDefault="008D1B36">
      <w:r>
        <w:separator/>
      </w:r>
    </w:p>
  </w:endnote>
  <w:endnote w:type="continuationSeparator" w:id="0">
    <w:p w14:paraId="4925D0EF" w14:textId="77777777" w:rsidR="008D1B36" w:rsidRDefault="008D1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Arial"/>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40050" w14:textId="77777777" w:rsidR="008D1B36" w:rsidRDefault="008D1B36">
      <w:r>
        <w:separator/>
      </w:r>
    </w:p>
  </w:footnote>
  <w:footnote w:type="continuationSeparator" w:id="0">
    <w:p w14:paraId="191F465E" w14:textId="77777777" w:rsidR="008D1B36" w:rsidRDefault="008D1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6"/>
  </w:num>
  <w:num w:numId="5">
    <w:abstractNumId w:val="12"/>
  </w:num>
  <w:num w:numId="6">
    <w:abstractNumId w:val="14"/>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5"/>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0FDB"/>
    <w:rsid w:val="00044A58"/>
    <w:rsid w:val="00045F41"/>
    <w:rsid w:val="00052AA4"/>
    <w:rsid w:val="00056410"/>
    <w:rsid w:val="00057141"/>
    <w:rsid w:val="00057F1C"/>
    <w:rsid w:val="000653FC"/>
    <w:rsid w:val="00071D91"/>
    <w:rsid w:val="00071F97"/>
    <w:rsid w:val="00076147"/>
    <w:rsid w:val="000858E2"/>
    <w:rsid w:val="00091194"/>
    <w:rsid w:val="000919F6"/>
    <w:rsid w:val="0009412D"/>
    <w:rsid w:val="000A6394"/>
    <w:rsid w:val="000B105F"/>
    <w:rsid w:val="000B4D90"/>
    <w:rsid w:val="000B7FED"/>
    <w:rsid w:val="000C038A"/>
    <w:rsid w:val="000C03E9"/>
    <w:rsid w:val="000C0DE5"/>
    <w:rsid w:val="000C230E"/>
    <w:rsid w:val="000C3CE0"/>
    <w:rsid w:val="000C4B82"/>
    <w:rsid w:val="000C5373"/>
    <w:rsid w:val="000C5754"/>
    <w:rsid w:val="000C6598"/>
    <w:rsid w:val="000C6EE9"/>
    <w:rsid w:val="000D0537"/>
    <w:rsid w:val="000D32F9"/>
    <w:rsid w:val="000D44B3"/>
    <w:rsid w:val="000D6112"/>
    <w:rsid w:val="000E4CAC"/>
    <w:rsid w:val="000E4DC1"/>
    <w:rsid w:val="000F0DBC"/>
    <w:rsid w:val="00115CB7"/>
    <w:rsid w:val="00126104"/>
    <w:rsid w:val="00126A50"/>
    <w:rsid w:val="001340DA"/>
    <w:rsid w:val="0013680E"/>
    <w:rsid w:val="001437C3"/>
    <w:rsid w:val="00145D43"/>
    <w:rsid w:val="00146EC4"/>
    <w:rsid w:val="00150EF4"/>
    <w:rsid w:val="00171ED3"/>
    <w:rsid w:val="001822A5"/>
    <w:rsid w:val="001824FB"/>
    <w:rsid w:val="00192C46"/>
    <w:rsid w:val="00192CD6"/>
    <w:rsid w:val="001A08B3"/>
    <w:rsid w:val="001A51B5"/>
    <w:rsid w:val="001A6A51"/>
    <w:rsid w:val="001A7B60"/>
    <w:rsid w:val="001B52F0"/>
    <w:rsid w:val="001B5A64"/>
    <w:rsid w:val="001B7A65"/>
    <w:rsid w:val="001C4FCE"/>
    <w:rsid w:val="001C6F78"/>
    <w:rsid w:val="001D1E94"/>
    <w:rsid w:val="001D6603"/>
    <w:rsid w:val="001E41F3"/>
    <w:rsid w:val="001F3C42"/>
    <w:rsid w:val="00210585"/>
    <w:rsid w:val="00210C92"/>
    <w:rsid w:val="00226B3D"/>
    <w:rsid w:val="00232630"/>
    <w:rsid w:val="0024232B"/>
    <w:rsid w:val="002435BB"/>
    <w:rsid w:val="002471D7"/>
    <w:rsid w:val="0026004D"/>
    <w:rsid w:val="002640DD"/>
    <w:rsid w:val="00275D12"/>
    <w:rsid w:val="002813DC"/>
    <w:rsid w:val="00284FEB"/>
    <w:rsid w:val="00285872"/>
    <w:rsid w:val="00285FAE"/>
    <w:rsid w:val="002860C4"/>
    <w:rsid w:val="0029542F"/>
    <w:rsid w:val="00297E45"/>
    <w:rsid w:val="002A5AA8"/>
    <w:rsid w:val="002B5741"/>
    <w:rsid w:val="002C23C8"/>
    <w:rsid w:val="002E472E"/>
    <w:rsid w:val="003024FA"/>
    <w:rsid w:val="00303997"/>
    <w:rsid w:val="0030461B"/>
    <w:rsid w:val="00305409"/>
    <w:rsid w:val="00331DF0"/>
    <w:rsid w:val="003416EE"/>
    <w:rsid w:val="0035224B"/>
    <w:rsid w:val="00356219"/>
    <w:rsid w:val="003609EF"/>
    <w:rsid w:val="003619B2"/>
    <w:rsid w:val="0036231A"/>
    <w:rsid w:val="00374DD4"/>
    <w:rsid w:val="00376330"/>
    <w:rsid w:val="003A6E14"/>
    <w:rsid w:val="003B0121"/>
    <w:rsid w:val="003C2EE7"/>
    <w:rsid w:val="003C2F47"/>
    <w:rsid w:val="003D3FCC"/>
    <w:rsid w:val="003E1A36"/>
    <w:rsid w:val="003F46A6"/>
    <w:rsid w:val="00402260"/>
    <w:rsid w:val="00410371"/>
    <w:rsid w:val="0041466A"/>
    <w:rsid w:val="0042177B"/>
    <w:rsid w:val="004242F1"/>
    <w:rsid w:val="004575B7"/>
    <w:rsid w:val="00463407"/>
    <w:rsid w:val="004651E7"/>
    <w:rsid w:val="00465C44"/>
    <w:rsid w:val="00481B1C"/>
    <w:rsid w:val="00487E15"/>
    <w:rsid w:val="00495B61"/>
    <w:rsid w:val="004B60A1"/>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A0B22"/>
    <w:rsid w:val="005A796D"/>
    <w:rsid w:val="005E2C44"/>
    <w:rsid w:val="005E53B0"/>
    <w:rsid w:val="005E7E84"/>
    <w:rsid w:val="005F1575"/>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0CAC"/>
    <w:rsid w:val="00694FA0"/>
    <w:rsid w:val="00695808"/>
    <w:rsid w:val="00696297"/>
    <w:rsid w:val="006977C9"/>
    <w:rsid w:val="006A4A53"/>
    <w:rsid w:val="006A5B91"/>
    <w:rsid w:val="006B3782"/>
    <w:rsid w:val="006B46FB"/>
    <w:rsid w:val="006B4B20"/>
    <w:rsid w:val="006B4B79"/>
    <w:rsid w:val="006C3109"/>
    <w:rsid w:val="006D520B"/>
    <w:rsid w:val="006E21FB"/>
    <w:rsid w:val="006E281C"/>
    <w:rsid w:val="00704695"/>
    <w:rsid w:val="00705913"/>
    <w:rsid w:val="00711D38"/>
    <w:rsid w:val="00712E68"/>
    <w:rsid w:val="00714DCA"/>
    <w:rsid w:val="007159CB"/>
    <w:rsid w:val="007176FF"/>
    <w:rsid w:val="00724EB6"/>
    <w:rsid w:val="00734C8D"/>
    <w:rsid w:val="00744219"/>
    <w:rsid w:val="00747229"/>
    <w:rsid w:val="007502CB"/>
    <w:rsid w:val="007870CF"/>
    <w:rsid w:val="00792342"/>
    <w:rsid w:val="007977A8"/>
    <w:rsid w:val="007B0474"/>
    <w:rsid w:val="007B2E95"/>
    <w:rsid w:val="007B512A"/>
    <w:rsid w:val="007C2097"/>
    <w:rsid w:val="007C39BD"/>
    <w:rsid w:val="007D0A2F"/>
    <w:rsid w:val="007D460B"/>
    <w:rsid w:val="007D6A07"/>
    <w:rsid w:val="007D764F"/>
    <w:rsid w:val="007E163D"/>
    <w:rsid w:val="007E47E4"/>
    <w:rsid w:val="007F5A2F"/>
    <w:rsid w:val="007F7259"/>
    <w:rsid w:val="008040A8"/>
    <w:rsid w:val="00810001"/>
    <w:rsid w:val="00815B55"/>
    <w:rsid w:val="00823732"/>
    <w:rsid w:val="008249F0"/>
    <w:rsid w:val="00824DE9"/>
    <w:rsid w:val="008279FA"/>
    <w:rsid w:val="008374F4"/>
    <w:rsid w:val="00844A3A"/>
    <w:rsid w:val="008626E7"/>
    <w:rsid w:val="00870EE7"/>
    <w:rsid w:val="00874CDF"/>
    <w:rsid w:val="00884F58"/>
    <w:rsid w:val="008863B9"/>
    <w:rsid w:val="00896FCE"/>
    <w:rsid w:val="00897F8B"/>
    <w:rsid w:val="008A3D3D"/>
    <w:rsid w:val="008A45A6"/>
    <w:rsid w:val="008A64D3"/>
    <w:rsid w:val="008C695E"/>
    <w:rsid w:val="008D0934"/>
    <w:rsid w:val="008D1B36"/>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3575"/>
    <w:rsid w:val="00926574"/>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06DB"/>
    <w:rsid w:val="009A10F2"/>
    <w:rsid w:val="009A15D4"/>
    <w:rsid w:val="009A2E23"/>
    <w:rsid w:val="009A5753"/>
    <w:rsid w:val="009A579D"/>
    <w:rsid w:val="009C16F1"/>
    <w:rsid w:val="009C7EF7"/>
    <w:rsid w:val="009E152A"/>
    <w:rsid w:val="009E3297"/>
    <w:rsid w:val="009F3E01"/>
    <w:rsid w:val="009F539A"/>
    <w:rsid w:val="009F60CB"/>
    <w:rsid w:val="009F734F"/>
    <w:rsid w:val="00A067F3"/>
    <w:rsid w:val="00A07EB4"/>
    <w:rsid w:val="00A152EF"/>
    <w:rsid w:val="00A246B6"/>
    <w:rsid w:val="00A26A41"/>
    <w:rsid w:val="00A35BC9"/>
    <w:rsid w:val="00A47E70"/>
    <w:rsid w:val="00A50CF0"/>
    <w:rsid w:val="00A574B8"/>
    <w:rsid w:val="00A7024D"/>
    <w:rsid w:val="00A7027B"/>
    <w:rsid w:val="00A71321"/>
    <w:rsid w:val="00A73027"/>
    <w:rsid w:val="00A738F7"/>
    <w:rsid w:val="00A7671C"/>
    <w:rsid w:val="00A77F8B"/>
    <w:rsid w:val="00A81392"/>
    <w:rsid w:val="00A81F11"/>
    <w:rsid w:val="00A84236"/>
    <w:rsid w:val="00A8461E"/>
    <w:rsid w:val="00A8662B"/>
    <w:rsid w:val="00A94AB9"/>
    <w:rsid w:val="00A9503C"/>
    <w:rsid w:val="00AA2CBC"/>
    <w:rsid w:val="00AA63AB"/>
    <w:rsid w:val="00AB2330"/>
    <w:rsid w:val="00AC5820"/>
    <w:rsid w:val="00AD1CD8"/>
    <w:rsid w:val="00AE719A"/>
    <w:rsid w:val="00AF5A50"/>
    <w:rsid w:val="00B07A25"/>
    <w:rsid w:val="00B1028B"/>
    <w:rsid w:val="00B20387"/>
    <w:rsid w:val="00B24BF2"/>
    <w:rsid w:val="00B258BB"/>
    <w:rsid w:val="00B3604F"/>
    <w:rsid w:val="00B62328"/>
    <w:rsid w:val="00B62AD3"/>
    <w:rsid w:val="00B63664"/>
    <w:rsid w:val="00B67B97"/>
    <w:rsid w:val="00B73DDA"/>
    <w:rsid w:val="00B934EC"/>
    <w:rsid w:val="00B968C8"/>
    <w:rsid w:val="00B97916"/>
    <w:rsid w:val="00BA3EC5"/>
    <w:rsid w:val="00BA51D9"/>
    <w:rsid w:val="00BB5DFC"/>
    <w:rsid w:val="00BD279D"/>
    <w:rsid w:val="00BD6BB8"/>
    <w:rsid w:val="00BE3787"/>
    <w:rsid w:val="00BE5F01"/>
    <w:rsid w:val="00C01EFF"/>
    <w:rsid w:val="00C027B0"/>
    <w:rsid w:val="00C12B5C"/>
    <w:rsid w:val="00C21173"/>
    <w:rsid w:val="00C21A37"/>
    <w:rsid w:val="00C25C6D"/>
    <w:rsid w:val="00C410DC"/>
    <w:rsid w:val="00C52B0B"/>
    <w:rsid w:val="00C5503B"/>
    <w:rsid w:val="00C66BA2"/>
    <w:rsid w:val="00C7096E"/>
    <w:rsid w:val="00C726ED"/>
    <w:rsid w:val="00C72835"/>
    <w:rsid w:val="00C856C3"/>
    <w:rsid w:val="00C95985"/>
    <w:rsid w:val="00C95A0E"/>
    <w:rsid w:val="00CA7CA2"/>
    <w:rsid w:val="00CB1DBB"/>
    <w:rsid w:val="00CC5026"/>
    <w:rsid w:val="00CC68D0"/>
    <w:rsid w:val="00CD1422"/>
    <w:rsid w:val="00CE1DD7"/>
    <w:rsid w:val="00CE57C0"/>
    <w:rsid w:val="00D02417"/>
    <w:rsid w:val="00D0315F"/>
    <w:rsid w:val="00D03F9A"/>
    <w:rsid w:val="00D06D51"/>
    <w:rsid w:val="00D24991"/>
    <w:rsid w:val="00D256CA"/>
    <w:rsid w:val="00D50255"/>
    <w:rsid w:val="00D56BE1"/>
    <w:rsid w:val="00D60853"/>
    <w:rsid w:val="00D66520"/>
    <w:rsid w:val="00D67F02"/>
    <w:rsid w:val="00D802D5"/>
    <w:rsid w:val="00D81DF8"/>
    <w:rsid w:val="00D86E1C"/>
    <w:rsid w:val="00DA0931"/>
    <w:rsid w:val="00DA0FDD"/>
    <w:rsid w:val="00DA7770"/>
    <w:rsid w:val="00DB2319"/>
    <w:rsid w:val="00DC3B3B"/>
    <w:rsid w:val="00DD5211"/>
    <w:rsid w:val="00DE34CF"/>
    <w:rsid w:val="00DE575A"/>
    <w:rsid w:val="00DE6437"/>
    <w:rsid w:val="00DE789A"/>
    <w:rsid w:val="00DE78B9"/>
    <w:rsid w:val="00DF19A2"/>
    <w:rsid w:val="00DF665B"/>
    <w:rsid w:val="00E00008"/>
    <w:rsid w:val="00E13343"/>
    <w:rsid w:val="00E13F3D"/>
    <w:rsid w:val="00E15150"/>
    <w:rsid w:val="00E17AAF"/>
    <w:rsid w:val="00E23C84"/>
    <w:rsid w:val="00E247AB"/>
    <w:rsid w:val="00E309A8"/>
    <w:rsid w:val="00E34898"/>
    <w:rsid w:val="00E45CAD"/>
    <w:rsid w:val="00E464AC"/>
    <w:rsid w:val="00E5634C"/>
    <w:rsid w:val="00E61C5D"/>
    <w:rsid w:val="00E65D54"/>
    <w:rsid w:val="00E75C01"/>
    <w:rsid w:val="00E806E5"/>
    <w:rsid w:val="00EB09B7"/>
    <w:rsid w:val="00EB150A"/>
    <w:rsid w:val="00EC4133"/>
    <w:rsid w:val="00ED1BA4"/>
    <w:rsid w:val="00ED47D3"/>
    <w:rsid w:val="00EE36DD"/>
    <w:rsid w:val="00EE7D7C"/>
    <w:rsid w:val="00EF1602"/>
    <w:rsid w:val="00EF1EFA"/>
    <w:rsid w:val="00EF5CA0"/>
    <w:rsid w:val="00EF736C"/>
    <w:rsid w:val="00F10B83"/>
    <w:rsid w:val="00F1560F"/>
    <w:rsid w:val="00F229AB"/>
    <w:rsid w:val="00F229C7"/>
    <w:rsid w:val="00F22D99"/>
    <w:rsid w:val="00F251EF"/>
    <w:rsid w:val="00F25D98"/>
    <w:rsid w:val="00F300FB"/>
    <w:rsid w:val="00F321A1"/>
    <w:rsid w:val="00F34982"/>
    <w:rsid w:val="00F34FD5"/>
    <w:rsid w:val="00F45006"/>
    <w:rsid w:val="00F57914"/>
    <w:rsid w:val="00F64344"/>
    <w:rsid w:val="00F73EB2"/>
    <w:rsid w:val="00F946E6"/>
    <w:rsid w:val="00FB6386"/>
    <w:rsid w:val="00FD1003"/>
    <w:rsid w:val="00FD6D74"/>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360"/>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paragraph" w:customStyle="1" w:styleId="tah00">
    <w:name w:val="tah0"/>
    <w:basedOn w:val="Normal"/>
    <w:rsid w:val="00DE789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E789A"/>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372</TotalTime>
  <Pages>13</Pages>
  <Words>4056</Words>
  <Characters>23122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171</cp:revision>
  <cp:lastPrinted>1900-01-01T08:00:00Z</cp:lastPrinted>
  <dcterms:created xsi:type="dcterms:W3CDTF">2021-01-06T04:13:00Z</dcterms:created>
  <dcterms:modified xsi:type="dcterms:W3CDTF">2021-10-22T07:16:00Z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